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D8DC01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657F2A" w:rsidRPr="00657F2A">
        <w:rPr>
          <w:b/>
          <w:noProof/>
          <w:sz w:val="24"/>
        </w:rPr>
        <w:t>S6-242528</w:t>
      </w:r>
    </w:p>
    <w:p w14:paraId="133FF1EF" w14:textId="2210148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657F2A">
        <w:rPr>
          <w:b/>
          <w:noProof/>
          <w:sz w:val="24"/>
        </w:rPr>
        <w:t>S6-</w:t>
      </w:r>
      <w:r w:rsidR="00657F2A" w:rsidRPr="00E573D9">
        <w:rPr>
          <w:b/>
          <w:noProof/>
          <w:sz w:val="24"/>
        </w:rPr>
        <w:t>242</w:t>
      </w:r>
      <w:r w:rsidR="00657F2A">
        <w:rPr>
          <w:b/>
          <w:noProof/>
          <w:sz w:val="24"/>
        </w:rPr>
        <w:t>315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222131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5A2A">
        <w:rPr>
          <w:rFonts w:ascii="Arial" w:hAnsi="Arial" w:cs="Arial"/>
          <w:b/>
          <w:bCs/>
        </w:rPr>
        <w:t>KPN N.V.</w:t>
      </w:r>
    </w:p>
    <w:p w14:paraId="7A651A91" w14:textId="45731BA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B10A1">
        <w:rPr>
          <w:rFonts w:ascii="Arial" w:hAnsi="Arial" w:cs="Arial"/>
          <w:b/>
          <w:bCs/>
        </w:rPr>
        <w:t xml:space="preserve">Solution </w:t>
      </w:r>
      <w:r w:rsidR="001F0B52">
        <w:rPr>
          <w:rFonts w:ascii="Arial" w:hAnsi="Arial" w:cs="Arial"/>
          <w:b/>
          <w:bCs/>
        </w:rPr>
        <w:t>#</w:t>
      </w:r>
      <w:r w:rsidR="00B12FD4">
        <w:rPr>
          <w:rFonts w:ascii="Arial" w:hAnsi="Arial" w:cs="Arial"/>
          <w:b/>
          <w:bCs/>
        </w:rPr>
        <w:t>10 and #14</w:t>
      </w:r>
      <w:r w:rsidR="001F0B52">
        <w:rPr>
          <w:rFonts w:ascii="Arial" w:hAnsi="Arial" w:cs="Arial"/>
          <w:b/>
          <w:bCs/>
        </w:rPr>
        <w:t xml:space="preserve"> </w:t>
      </w:r>
      <w:r w:rsidR="00681505">
        <w:rPr>
          <w:rFonts w:ascii="Arial" w:hAnsi="Arial" w:cs="Arial"/>
          <w:b/>
          <w:bCs/>
        </w:rPr>
        <w:t>U</w:t>
      </w:r>
      <w:r w:rsidR="001F0B52">
        <w:rPr>
          <w:rFonts w:ascii="Arial" w:hAnsi="Arial" w:cs="Arial"/>
          <w:b/>
          <w:bCs/>
        </w:rPr>
        <w:t>pdate</w:t>
      </w:r>
    </w:p>
    <w:p w14:paraId="13B93593" w14:textId="55AB00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496725"/>
      <w:r w:rsidR="001F0B52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>3GPP TR 23.700-82 v0.4.0</w:t>
      </w:r>
      <w:bookmarkEnd w:id="0"/>
    </w:p>
    <w:p w14:paraId="4348F67C" w14:textId="0F8AA73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F0B52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BFA31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00238">
        <w:rPr>
          <w:rFonts w:ascii="Arial" w:hAnsi="Arial" w:cs="Arial"/>
          <w:b/>
          <w:bCs/>
        </w:rPr>
        <w:t>Yonatan Shiferaw (</w:t>
      </w:r>
      <w:hyperlink r:id="rId12" w:history="1">
        <w:r w:rsidR="00B00238" w:rsidRPr="00CD2EDA">
          <w:rPr>
            <w:rStyle w:val="Hyperlink"/>
            <w:rFonts w:ascii="Arial" w:hAnsi="Arial" w:cs="Arial"/>
            <w:b/>
            <w:bCs/>
          </w:rPr>
          <w:t>yonatan.shiferaw@tno.nl</w:t>
        </w:r>
      </w:hyperlink>
      <w:r w:rsidR="00B00238">
        <w:rPr>
          <w:rFonts w:ascii="Arial" w:hAnsi="Arial" w:cs="Arial"/>
          <w:b/>
          <w:bCs/>
        </w:rPr>
        <w:t>)</w:t>
      </w:r>
      <w:r w:rsidR="00310466">
        <w:rPr>
          <w:rFonts w:ascii="Arial" w:hAnsi="Arial" w:cs="Arial"/>
          <w:b/>
          <w:bCs/>
        </w:rPr>
        <w:t>, Anthony Pagès (</w:t>
      </w:r>
      <w:hyperlink r:id="rId13" w:history="1">
        <w:r w:rsidR="00310466" w:rsidRPr="00CD2EDA">
          <w:rPr>
            <w:rStyle w:val="Hyperlink"/>
            <w:rFonts w:ascii="Arial" w:hAnsi="Arial" w:cs="Arial"/>
            <w:b/>
            <w:bCs/>
          </w:rPr>
          <w:t>anthony.pages@tno.nl</w:t>
        </w:r>
      </w:hyperlink>
      <w:r w:rsidR="00310466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D9EBC43" w14:textId="746FA074" w:rsidR="00192946" w:rsidRPr="00215ABA" w:rsidRDefault="009B497F" w:rsidP="00CD2478">
      <w:pPr>
        <w:rPr>
          <w:noProof/>
        </w:rPr>
      </w:pPr>
      <w:r w:rsidRPr="009B497F">
        <w:rPr>
          <w:noProof/>
        </w:rPr>
        <w:t>This contribution updates the list of AI/ML member participation configuration conditions in Table 8.14.3.1-2 by introducing a slice type as an alternative to the VAL service ID for AI/ML member participation configuration provisioning, as well as for AI/ML member selection and reselection</w:t>
      </w:r>
      <w:r>
        <w:rPr>
          <w:noProof/>
        </w:rPr>
        <w:t>.</w:t>
      </w:r>
      <w:r w:rsidR="007E5591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14D757BC" w14:textId="46813A78" w:rsidR="009E5B5B" w:rsidRPr="00BE50E2" w:rsidRDefault="00815533" w:rsidP="008E472F">
      <w:pPr>
        <w:rPr>
          <w:noProof/>
        </w:rPr>
      </w:pPr>
      <w:r w:rsidRPr="00BE50E2">
        <w:rPr>
          <w:noProof/>
        </w:rPr>
        <w:t xml:space="preserve"> </w:t>
      </w:r>
      <w:r w:rsidR="009E5B5B" w:rsidRPr="00BE50E2">
        <w:rPr>
          <w:noProof/>
        </w:rPr>
        <w:t xml:space="preserve"> </w:t>
      </w:r>
      <w:r w:rsidR="00995DCA" w:rsidRPr="00995DCA">
        <w:rPr>
          <w:noProof/>
        </w:rPr>
        <w:t>This contribution enables the utilization of service types (such as slice type) as an alternative to the VAL Service ID for AI/ML member participation configuration provisioning by the AI/ML member. Additionally, it enhances clarity in Table 8.14.3.1-2 (Member selection and re-selection policy) by explicitly outlining the AI/ML member participation configuration conditions in a dedicated table, rather than solely referencing Table 8.10.3.1-1.</w:t>
      </w:r>
      <w:r w:rsidR="0022632B" w:rsidRPr="00E96342">
        <w:rPr>
          <w:noProof/>
        </w:rPr>
        <w:t xml:space="preserve"> </w:t>
      </w:r>
    </w:p>
    <w:p w14:paraId="498F637C" w14:textId="6B5BB0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8F66C1D" w:rsidR="00CD2478" w:rsidRPr="008A5E86" w:rsidRDefault="00D658A3" w:rsidP="00CD2478">
      <w:pPr>
        <w:rPr>
          <w:noProof/>
        </w:rPr>
      </w:pPr>
      <w:r w:rsidRPr="00D658A3">
        <w:rPr>
          <w:noProof/>
        </w:rPr>
        <w:t xml:space="preserve">It is proposed to agree the following changes to 3GPP </w:t>
      </w:r>
      <w:r w:rsidR="009F3654" w:rsidRPr="009F3654">
        <w:rPr>
          <w:noProof/>
        </w:rPr>
        <w:t>TR 23.700-82 v0.4.0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759F1DFE" w14:textId="77777777" w:rsidR="00B12FD4" w:rsidRPr="008A5E86" w:rsidRDefault="00B12FD4" w:rsidP="00B12FD4">
      <w:pPr>
        <w:rPr>
          <w:noProof/>
        </w:rPr>
      </w:pPr>
    </w:p>
    <w:p w14:paraId="3AF91B2A" w14:textId="5363E50F" w:rsidR="00B12FD4" w:rsidRPr="00215ABA" w:rsidRDefault="00B12FD4" w:rsidP="00B12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A392A"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3F8BED" w14:textId="77777777" w:rsidR="00553C6F" w:rsidRPr="002B32A3" w:rsidRDefault="00553C6F" w:rsidP="002B32A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GB" w:eastAsia="zh-CN"/>
        </w:rPr>
      </w:pPr>
      <w:bookmarkStart w:id="1" w:name="_Toc164779223"/>
      <w:bookmarkStart w:id="2" w:name="_Toc164779477"/>
      <w:bookmarkStart w:id="3" w:name="_Toc164791933"/>
      <w:r w:rsidRPr="002B32A3">
        <w:rPr>
          <w:rFonts w:ascii="Arial" w:hAnsi="Arial"/>
          <w:sz w:val="32"/>
          <w:lang w:val="en-GB" w:eastAsia="zh-CN"/>
        </w:rPr>
        <w:t>8.14</w:t>
      </w:r>
      <w:r w:rsidRPr="002B32A3">
        <w:rPr>
          <w:rFonts w:ascii="Arial" w:hAnsi="Arial"/>
          <w:sz w:val="32"/>
          <w:lang w:val="en-GB" w:eastAsia="zh-CN"/>
        </w:rPr>
        <w:tab/>
        <w:t>Solution</w:t>
      </w:r>
      <w:r w:rsidR="002B32A3" w:rsidRPr="002B32A3">
        <w:rPr>
          <w:rFonts w:ascii="Arial" w:hAnsi="Arial"/>
          <w:sz w:val="32"/>
          <w:lang w:val="en-GB" w:eastAsia="zh-CN"/>
        </w:rPr>
        <w:t> </w:t>
      </w:r>
      <w:r w:rsidRPr="002B32A3">
        <w:rPr>
          <w:rFonts w:ascii="Arial" w:hAnsi="Arial"/>
          <w:sz w:val="32"/>
          <w:lang w:val="en-GB" w:eastAsia="zh-CN"/>
        </w:rPr>
        <w:t>#14: AI/ML policies provisioning and management</w:t>
      </w:r>
      <w:bookmarkEnd w:id="1"/>
      <w:bookmarkEnd w:id="2"/>
      <w:bookmarkEnd w:id="3"/>
    </w:p>
    <w:p w14:paraId="1BE7D8D1" w14:textId="77777777" w:rsidR="00553C6F" w:rsidRPr="002B32A3" w:rsidRDefault="00553C6F" w:rsidP="002B32A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" w:name="_Toc148629436"/>
      <w:bookmarkStart w:id="5" w:name="_Toc164779224"/>
      <w:bookmarkStart w:id="6" w:name="_Toc164779478"/>
      <w:bookmarkStart w:id="7" w:name="_Toc164791934"/>
      <w:r w:rsidRPr="002B32A3">
        <w:rPr>
          <w:rFonts w:ascii="Arial" w:hAnsi="Arial"/>
          <w:sz w:val="28"/>
          <w:lang w:eastAsia="zh-CN"/>
        </w:rPr>
        <w:t>8.14.1</w:t>
      </w:r>
      <w:r w:rsidRPr="002B32A3">
        <w:rPr>
          <w:rFonts w:ascii="Arial" w:hAnsi="Arial"/>
          <w:sz w:val="28"/>
          <w:lang w:eastAsia="zh-CN"/>
        </w:rPr>
        <w:tab/>
        <w:t>General</w:t>
      </w:r>
      <w:bookmarkEnd w:id="4"/>
      <w:bookmarkEnd w:id="5"/>
      <w:bookmarkEnd w:id="6"/>
      <w:bookmarkEnd w:id="7"/>
    </w:p>
    <w:p w14:paraId="28759BF9" w14:textId="77777777" w:rsidR="00553C6F" w:rsidRPr="002B32A3" w:rsidRDefault="00553C6F" w:rsidP="002B32A3">
      <w:pPr>
        <w:rPr>
          <w:lang w:val="en-GB" w:eastAsia="zh-CN"/>
        </w:rPr>
      </w:pPr>
      <w:r w:rsidRPr="002B32A3">
        <w:rPr>
          <w:lang w:val="en-GB" w:eastAsia="zh-CN"/>
        </w:rPr>
        <w:t xml:space="preserve">The following clauses specify procedures, information flows and APIs for Key issue#7 to provision and manage the </w:t>
      </w:r>
      <w:r w:rsidRPr="002B32A3">
        <w:rPr>
          <w:lang w:val="en-GB"/>
        </w:rPr>
        <w:t>AI/ML policies</w:t>
      </w:r>
      <w:r w:rsidRPr="002B32A3">
        <w:rPr>
          <w:lang w:val="en-GB" w:eastAsia="zh-CN"/>
        </w:rPr>
        <w:t xml:space="preserve"> for the AI/ML Enablement services.</w:t>
      </w:r>
    </w:p>
    <w:p w14:paraId="42ED7553" w14:textId="77777777" w:rsidR="00553C6F" w:rsidRPr="002B32A3" w:rsidRDefault="00553C6F" w:rsidP="002B32A3">
      <w:pPr>
        <w:rPr>
          <w:lang w:val="en-GB" w:eastAsia="zh-CN"/>
        </w:rPr>
      </w:pPr>
      <w:r w:rsidRPr="002B32A3">
        <w:rPr>
          <w:lang w:val="en-GB" w:eastAsia="zh-CN"/>
        </w:rPr>
        <w:t xml:space="preserve">The AI/ML data transfer policies allow the VAL server to provide requirements for the AI/ML data (e.g., the current status of the trained ML model) from the de-selected to the selected client. The VAL server may have a network QoS requirements for AI/ML data transfer to use Background Data Transfer to save cost for the AI/ML data transfer. </w:t>
      </w:r>
    </w:p>
    <w:p w14:paraId="2ABAD123" w14:textId="77777777" w:rsidR="00553C6F" w:rsidRPr="002B32A3" w:rsidRDefault="00553C6F" w:rsidP="002B32A3">
      <w:r w:rsidRPr="002B32A3">
        <w:rPr>
          <w:lang w:val="en-GB" w:eastAsia="zh-CN"/>
        </w:rPr>
        <w:t xml:space="preserve">The AI/ML data transfer policies </w:t>
      </w:r>
      <w:r w:rsidRPr="002B32A3">
        <w:t>can be used for both time-sensitive and non-time-sensitive AI/ML data transfer. For example:</w:t>
      </w:r>
    </w:p>
    <w:p w14:paraId="5BF5F957" w14:textId="77777777" w:rsidR="002B32A3" w:rsidRPr="002B32A3" w:rsidRDefault="002B32A3" w:rsidP="002B32A3">
      <w:pPr>
        <w:numPr>
          <w:ilvl w:val="0"/>
          <w:numId w:val="3"/>
        </w:numPr>
      </w:pPr>
      <w:bookmarkStart w:id="8" w:name="MCCQCTEMPBM_00000045"/>
      <w:r w:rsidRPr="002B32A3">
        <w:t>VAL server performs the time-sensitive learning that should be completed as soon as possible. The VAL server can request the AI/ML Enablement server to configure a temporary AI/ML data transfer session with QoS during AI/ML member re-selection procedure, in order to transfer the current trained data within the minimal time.</w:t>
      </w:r>
    </w:p>
    <w:p w14:paraId="066B5F57" w14:textId="77777777" w:rsidR="00553C6F" w:rsidRPr="002B32A3" w:rsidRDefault="00553C6F" w:rsidP="002B32A3">
      <w:pPr>
        <w:numPr>
          <w:ilvl w:val="0"/>
          <w:numId w:val="3"/>
        </w:numPr>
      </w:pPr>
      <w:bookmarkStart w:id="9" w:name="MCCQCTEMPBM_00000046"/>
      <w:bookmarkEnd w:id="8"/>
      <w:r w:rsidRPr="002B32A3">
        <w:lastRenderedPageBreak/>
        <w:t>The VAL server performs the non-time-sensitive learning and would like to reduce the cost of the AI/ML operation. The VAL server can request the AI/ML Enablement server to use background data transfer with lowest costs as BDT policy guidance.</w:t>
      </w:r>
    </w:p>
    <w:p w14:paraId="60355330" w14:textId="77777777" w:rsidR="00553C6F" w:rsidRPr="002B32A3" w:rsidRDefault="00553C6F" w:rsidP="002B32A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GB"/>
        </w:rPr>
      </w:pPr>
      <w:bookmarkStart w:id="10" w:name="_Toc148629437"/>
      <w:bookmarkStart w:id="11" w:name="_Toc164779225"/>
      <w:bookmarkStart w:id="12" w:name="_Toc164779479"/>
      <w:bookmarkStart w:id="13" w:name="_Toc164791935"/>
      <w:bookmarkEnd w:id="9"/>
      <w:r w:rsidRPr="002B32A3">
        <w:rPr>
          <w:rFonts w:ascii="Arial" w:hAnsi="Arial"/>
          <w:sz w:val="28"/>
          <w:lang w:val="en-GB"/>
        </w:rPr>
        <w:t>8.14.2</w:t>
      </w:r>
      <w:r w:rsidRPr="002B32A3">
        <w:rPr>
          <w:rFonts w:ascii="Arial" w:hAnsi="Arial"/>
          <w:sz w:val="28"/>
          <w:lang w:val="en-GB"/>
        </w:rPr>
        <w:tab/>
        <w:t>Procedures</w:t>
      </w:r>
      <w:bookmarkEnd w:id="10"/>
      <w:bookmarkEnd w:id="11"/>
      <w:bookmarkEnd w:id="12"/>
      <w:bookmarkEnd w:id="13"/>
    </w:p>
    <w:p w14:paraId="78C53652" w14:textId="77777777" w:rsidR="00553C6F" w:rsidRPr="002B32A3" w:rsidRDefault="00553C6F" w:rsidP="002B32A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GB"/>
        </w:rPr>
      </w:pPr>
      <w:bookmarkStart w:id="14" w:name="_Toc164779226"/>
      <w:bookmarkStart w:id="15" w:name="_Toc164779480"/>
      <w:bookmarkStart w:id="16" w:name="_Toc164791936"/>
      <w:r w:rsidRPr="002B32A3">
        <w:rPr>
          <w:rFonts w:ascii="Arial" w:hAnsi="Arial"/>
          <w:sz w:val="24"/>
          <w:lang w:val="en-GB"/>
        </w:rPr>
        <w:t>8.14.2.1</w:t>
      </w:r>
      <w:r w:rsidRPr="002B32A3">
        <w:rPr>
          <w:rFonts w:ascii="Arial" w:hAnsi="Arial"/>
          <w:sz w:val="24"/>
          <w:lang w:val="en-GB"/>
        </w:rPr>
        <w:tab/>
        <w:t>AI/ML policies provisioning and management</w:t>
      </w:r>
      <w:bookmarkEnd w:id="14"/>
      <w:bookmarkEnd w:id="15"/>
      <w:bookmarkEnd w:id="16"/>
    </w:p>
    <w:p w14:paraId="40C1D87B" w14:textId="77777777" w:rsidR="002B32A3" w:rsidRPr="002B32A3" w:rsidRDefault="002B32A3" w:rsidP="002B32A3">
      <w:pPr>
        <w:keepNext/>
        <w:keepLines/>
        <w:spacing w:before="60"/>
        <w:jc w:val="center"/>
        <w:rPr>
          <w:rFonts w:ascii="Arial" w:hAnsi="Arial"/>
          <w:b/>
          <w:noProof/>
          <w:lang w:val="en-GB"/>
        </w:rPr>
      </w:pPr>
      <w:r w:rsidRPr="002B32A3">
        <w:rPr>
          <w:rFonts w:ascii="Arial" w:hAnsi="Arial"/>
          <w:b/>
          <w:lang w:val="en-GB"/>
        </w:rPr>
        <w:object w:dxaOrig="5389" w:dyaOrig="2713" w14:anchorId="52703F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137.5pt" o:ole="">
            <v:imagedata r:id="rId14" o:title=""/>
          </v:shape>
          <o:OLEObject Type="Embed" ProgID="Visio.Drawing.15" ShapeID="_x0000_i1025" DrawAspect="Content" ObjectID="_1777865080" r:id="rId15"/>
        </w:object>
      </w:r>
    </w:p>
    <w:p w14:paraId="679AC7B7" w14:textId="77777777" w:rsidR="00553C6F" w:rsidRPr="002B32A3" w:rsidRDefault="00553C6F" w:rsidP="002B32A3">
      <w:pPr>
        <w:keepLines/>
        <w:spacing w:after="240"/>
        <w:jc w:val="center"/>
        <w:rPr>
          <w:rFonts w:ascii="Arial" w:hAnsi="Arial"/>
          <w:b/>
          <w:lang w:val="en-GB"/>
        </w:rPr>
      </w:pPr>
      <w:r w:rsidRPr="002B32A3">
        <w:rPr>
          <w:rFonts w:ascii="Arial" w:hAnsi="Arial"/>
          <w:b/>
          <w:lang w:val="en-GB"/>
        </w:rPr>
        <w:t>Figure</w:t>
      </w:r>
      <w:r w:rsidR="002B32A3" w:rsidRPr="002B32A3">
        <w:rPr>
          <w:rFonts w:ascii="Arial" w:hAnsi="Arial"/>
          <w:b/>
          <w:lang w:val="en-GB"/>
        </w:rPr>
        <w:t> </w:t>
      </w:r>
      <w:r w:rsidRPr="002B32A3">
        <w:rPr>
          <w:rFonts w:ascii="Arial" w:hAnsi="Arial"/>
          <w:b/>
          <w:lang w:val="en-GB"/>
        </w:rPr>
        <w:t>8.14.2-1: AI/ML policies provisioning and management procedure</w:t>
      </w:r>
    </w:p>
    <w:p w14:paraId="37EC99F0" w14:textId="77777777" w:rsidR="00553C6F" w:rsidRPr="002B32A3" w:rsidRDefault="00553C6F" w:rsidP="002B32A3">
      <w:pPr>
        <w:ind w:left="568" w:hanging="284"/>
        <w:rPr>
          <w:lang w:val="en-GB"/>
        </w:rPr>
      </w:pPr>
      <w:r w:rsidRPr="002B32A3">
        <w:rPr>
          <w:lang w:val="en-GB"/>
        </w:rPr>
        <w:t>1.</w:t>
      </w:r>
      <w:r w:rsidRPr="002B32A3">
        <w:rPr>
          <w:lang w:val="en-GB"/>
        </w:rPr>
        <w:tab/>
        <w:t>The VAL server sends an AI/ML service request with policies provisioning and management information as defined in clause</w:t>
      </w:r>
      <w:r w:rsidR="002B32A3" w:rsidRPr="002B32A3">
        <w:rPr>
          <w:lang w:val="en-GB"/>
        </w:rPr>
        <w:t> </w:t>
      </w:r>
      <w:r w:rsidRPr="002B32A3">
        <w:rPr>
          <w:lang w:val="en-GB"/>
        </w:rPr>
        <w:t>8.A.3.1.</w:t>
      </w:r>
    </w:p>
    <w:p w14:paraId="0ADA5998" w14:textId="77777777" w:rsidR="00553C6F" w:rsidRPr="002B32A3" w:rsidRDefault="00553C6F" w:rsidP="002B32A3">
      <w:pPr>
        <w:ind w:left="568" w:hanging="284"/>
        <w:rPr>
          <w:lang w:val="en-GB"/>
        </w:rPr>
      </w:pPr>
      <w:r w:rsidRPr="002B32A3">
        <w:rPr>
          <w:lang w:val="en-GB"/>
        </w:rPr>
        <w:t>2.</w:t>
      </w:r>
      <w:r w:rsidRPr="002B32A3">
        <w:rPr>
          <w:lang w:val="en-GB"/>
        </w:rPr>
        <w:tab/>
        <w:t>Upon receiving the request, the AI/ML Enablement Server performs an authorization check of the VAL server.</w:t>
      </w:r>
    </w:p>
    <w:p w14:paraId="75ABC1AE" w14:textId="77777777" w:rsidR="00553C6F" w:rsidRPr="002B32A3" w:rsidRDefault="00553C6F" w:rsidP="002B32A3">
      <w:pPr>
        <w:ind w:left="568" w:hanging="284"/>
        <w:rPr>
          <w:lang w:val="en-GB"/>
        </w:rPr>
      </w:pPr>
      <w:r w:rsidRPr="002B32A3">
        <w:rPr>
          <w:lang w:val="en-GB"/>
        </w:rPr>
        <w:t>3.</w:t>
      </w:r>
      <w:r w:rsidRPr="002B32A3">
        <w:rPr>
          <w:lang w:val="en-GB"/>
        </w:rPr>
        <w:tab/>
        <w:t xml:space="preserve">If the VAL server is authorised, the AI/ML Enablement Server stores the AI/ML policies and applies the provisioned policies to ongoing and further the </w:t>
      </w:r>
      <w:r w:rsidRPr="002B32A3">
        <w:rPr>
          <w:lang w:val="en-GB" w:eastAsia="zh-CN"/>
        </w:rPr>
        <w:t xml:space="preserve">AI/ML operations (e.g., ML model training). The </w:t>
      </w:r>
      <w:r w:rsidRPr="002B32A3">
        <w:rPr>
          <w:lang w:val="en-GB"/>
        </w:rPr>
        <w:t xml:space="preserve">AI/ML application QoS adjustment policies </w:t>
      </w:r>
      <w:r w:rsidRPr="002B32A3">
        <w:rPr>
          <w:lang w:val="en-GB" w:eastAsia="zh-CN"/>
        </w:rPr>
        <w:t>are applied for the selected AI/ML members as per the member selection and re-selection policy after obtaining the identifiers of the AI/ML members that are selected as a result of the enforcement of the policy. The AI/ML Enablement server can use the SEALDD or the NEF services (</w:t>
      </w:r>
      <w:proofErr w:type="spellStart"/>
      <w:r w:rsidRPr="002B32A3">
        <w:rPr>
          <w:lang w:val="en-GB" w:eastAsia="zh-CN"/>
        </w:rPr>
        <w:t>AFSessionWithQoS</w:t>
      </w:r>
      <w:proofErr w:type="spellEnd"/>
      <w:r w:rsidRPr="002B32A3">
        <w:rPr>
          <w:lang w:val="en-GB" w:eastAsia="zh-CN"/>
        </w:rPr>
        <w:t>) to configure the QoS. When the AI/ML members are de-selected, the QoS adjustment is reversed as they no longer participate in the AI/ML operation.</w:t>
      </w:r>
    </w:p>
    <w:p w14:paraId="59322985" w14:textId="77777777" w:rsidR="00553C6F" w:rsidRPr="002B32A3" w:rsidRDefault="00553C6F" w:rsidP="002B32A3">
      <w:pPr>
        <w:ind w:left="568" w:hanging="284"/>
        <w:rPr>
          <w:lang w:val="en-GB"/>
        </w:rPr>
      </w:pPr>
      <w:r w:rsidRPr="002B32A3">
        <w:rPr>
          <w:lang w:val="en-GB"/>
        </w:rPr>
        <w:t>4.</w:t>
      </w:r>
      <w:r w:rsidRPr="002B32A3">
        <w:rPr>
          <w:lang w:val="en-GB"/>
        </w:rPr>
        <w:tab/>
        <w:t>AI/ML Enablement Server provides the response to the VAL server with a status via AI/ML member selection policies provisioning and management response defined in clause</w:t>
      </w:r>
      <w:r w:rsidR="002B32A3" w:rsidRPr="002B32A3">
        <w:rPr>
          <w:lang w:val="en-GB"/>
        </w:rPr>
        <w:t> </w:t>
      </w:r>
      <w:r w:rsidRPr="002B32A3">
        <w:rPr>
          <w:lang w:val="en-GB"/>
        </w:rPr>
        <w:t>8.14.3.2.</w:t>
      </w:r>
    </w:p>
    <w:p w14:paraId="746FB026" w14:textId="77777777" w:rsidR="00553C6F" w:rsidRPr="002B32A3" w:rsidRDefault="00553C6F" w:rsidP="002B32A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GB" w:eastAsia="en-GB"/>
        </w:rPr>
      </w:pPr>
      <w:r w:rsidRPr="002B32A3">
        <w:rPr>
          <w:lang w:val="en-GB" w:eastAsia="en-GB"/>
        </w:rPr>
        <w:t>NOTE:</w:t>
      </w:r>
      <w:r w:rsidRPr="002B32A3">
        <w:rPr>
          <w:lang w:val="en-GB" w:eastAsia="en-GB"/>
        </w:rPr>
        <w:tab/>
        <w:t>The service operation defined in clause</w:t>
      </w:r>
      <w:r w:rsidR="002B32A3" w:rsidRPr="002B32A3">
        <w:rPr>
          <w:lang w:val="en-GB" w:eastAsia="en-GB"/>
        </w:rPr>
        <w:t> </w:t>
      </w:r>
      <w:r w:rsidRPr="002B32A3">
        <w:rPr>
          <w:lang w:val="en-GB" w:eastAsia="en-GB"/>
        </w:rPr>
        <w:t xml:space="preserve">8.14.2.1 can be utilized for </w:t>
      </w:r>
      <w:r w:rsidRPr="002B32A3">
        <w:rPr>
          <w:lang w:val="en-GB"/>
        </w:rPr>
        <w:t>AI/ML member selection policies</w:t>
      </w:r>
      <w:r w:rsidRPr="002B32A3">
        <w:rPr>
          <w:lang w:val="en-GB" w:eastAsia="en-GB"/>
        </w:rPr>
        <w:t xml:space="preserve"> management (i.e., update/delete) functionality.</w:t>
      </w:r>
    </w:p>
    <w:p w14:paraId="7BC5A407" w14:textId="77777777" w:rsidR="00553C6F" w:rsidRPr="002B32A3" w:rsidRDefault="00553C6F" w:rsidP="002B32A3">
      <w:pPr>
        <w:keepLines/>
        <w:ind w:left="1418" w:hanging="1134"/>
        <w:rPr>
          <w:color w:val="FF0000"/>
          <w:lang w:val="en-GB"/>
        </w:rPr>
      </w:pPr>
      <w:r w:rsidRPr="002B32A3">
        <w:rPr>
          <w:color w:val="FF0000"/>
          <w:lang w:val="en-GB"/>
        </w:rPr>
        <w:t>Editor's Note:</w:t>
      </w:r>
      <w:r w:rsidRPr="002B32A3">
        <w:rPr>
          <w:color w:val="FF0000"/>
          <w:lang w:val="en-GB"/>
        </w:rPr>
        <w:tab/>
        <w:t>The related service operation request (e.g., member selection) is to be updated in the evaluation stage.</w:t>
      </w:r>
    </w:p>
    <w:p w14:paraId="6832950E" w14:textId="77777777" w:rsidR="00553C6F" w:rsidRPr="002B32A3" w:rsidRDefault="00553C6F" w:rsidP="002B32A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GB"/>
        </w:rPr>
      </w:pPr>
      <w:bookmarkStart w:id="17" w:name="_Toc164779227"/>
      <w:bookmarkStart w:id="18" w:name="_Toc164779481"/>
      <w:bookmarkStart w:id="19" w:name="_Toc164791937"/>
      <w:r w:rsidRPr="002B32A3">
        <w:rPr>
          <w:rFonts w:ascii="Arial" w:hAnsi="Arial"/>
          <w:sz w:val="28"/>
          <w:lang w:val="en-GB"/>
        </w:rPr>
        <w:t>8.14.3</w:t>
      </w:r>
      <w:r w:rsidRPr="002B32A3">
        <w:rPr>
          <w:rFonts w:ascii="Arial" w:hAnsi="Arial"/>
          <w:sz w:val="28"/>
          <w:lang w:val="en-GB"/>
        </w:rPr>
        <w:tab/>
        <w:t>Information flows</w:t>
      </w:r>
      <w:bookmarkEnd w:id="17"/>
      <w:bookmarkEnd w:id="18"/>
      <w:bookmarkEnd w:id="19"/>
    </w:p>
    <w:p w14:paraId="778D254E" w14:textId="77777777" w:rsidR="00553C6F" w:rsidRPr="002B32A3" w:rsidRDefault="00553C6F" w:rsidP="002B32A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GB"/>
        </w:rPr>
      </w:pPr>
      <w:bookmarkStart w:id="20" w:name="_Toc164779228"/>
      <w:bookmarkStart w:id="21" w:name="_Toc164779482"/>
      <w:bookmarkStart w:id="22" w:name="_Toc164791938"/>
      <w:r w:rsidRPr="002B32A3">
        <w:rPr>
          <w:rFonts w:ascii="Arial" w:hAnsi="Arial"/>
          <w:sz w:val="24"/>
          <w:lang w:val="en-GB"/>
        </w:rPr>
        <w:t>8.14.3.1</w:t>
      </w:r>
      <w:r w:rsidRPr="002B32A3">
        <w:rPr>
          <w:rFonts w:ascii="Arial" w:hAnsi="Arial"/>
          <w:sz w:val="24"/>
          <w:lang w:val="en-GB"/>
        </w:rPr>
        <w:tab/>
        <w:t>AI/ML service request with policies provisioning and management information</w:t>
      </w:r>
      <w:bookmarkEnd w:id="20"/>
      <w:bookmarkEnd w:id="21"/>
      <w:bookmarkEnd w:id="22"/>
    </w:p>
    <w:p w14:paraId="7CDD1EC3" w14:textId="77777777" w:rsidR="002B32A3" w:rsidRPr="002B32A3" w:rsidRDefault="002B32A3" w:rsidP="002B32A3">
      <w:pPr>
        <w:rPr>
          <w:lang w:val="en-GB"/>
        </w:rPr>
      </w:pPr>
      <w:r w:rsidRPr="002B32A3">
        <w:rPr>
          <w:lang w:val="en-GB"/>
        </w:rPr>
        <w:t>Table 8.14.3.1</w:t>
      </w:r>
      <w:r w:rsidRPr="002B32A3">
        <w:rPr>
          <w:lang w:val="en-GB" w:eastAsia="zh-CN"/>
        </w:rPr>
        <w:t>-1</w:t>
      </w:r>
      <w:r w:rsidRPr="002B32A3">
        <w:rPr>
          <w:lang w:val="en-GB"/>
        </w:rPr>
        <w:t xml:space="preserve"> describes the information flow from the VAL server to the AI/ML Enablement</w:t>
      </w:r>
      <w:r w:rsidRPr="002B32A3" w:rsidDel="00B573ED">
        <w:rPr>
          <w:lang w:val="en-GB"/>
        </w:rPr>
        <w:t xml:space="preserve"> </w:t>
      </w:r>
      <w:r w:rsidRPr="002B32A3">
        <w:rPr>
          <w:lang w:val="en-GB"/>
        </w:rPr>
        <w:t>Server as a request that contains the AI/ML policies provisioning and management information.</w:t>
      </w:r>
    </w:p>
    <w:p w14:paraId="49F221BD" w14:textId="77777777" w:rsidR="002B32A3" w:rsidRPr="002B32A3" w:rsidRDefault="002B32A3" w:rsidP="002B32A3">
      <w:pPr>
        <w:keepNext/>
        <w:keepLines/>
        <w:spacing w:before="60"/>
        <w:jc w:val="center"/>
        <w:rPr>
          <w:rFonts w:ascii="Arial" w:hAnsi="Arial"/>
          <w:b/>
          <w:lang w:val="en-GB"/>
        </w:rPr>
      </w:pPr>
      <w:r w:rsidRPr="002B32A3">
        <w:rPr>
          <w:rFonts w:ascii="Arial" w:hAnsi="Arial"/>
          <w:b/>
          <w:lang w:val="en-GB"/>
        </w:rPr>
        <w:lastRenderedPageBreak/>
        <w:t>Table 8.14.3.1</w:t>
      </w:r>
      <w:r w:rsidRPr="002B32A3">
        <w:rPr>
          <w:rFonts w:ascii="Arial" w:hAnsi="Arial"/>
          <w:b/>
          <w:lang w:val="en-GB" w:eastAsia="zh-CN"/>
        </w:rPr>
        <w:t>-1</w:t>
      </w:r>
      <w:r w:rsidRPr="002B32A3">
        <w:rPr>
          <w:rFonts w:ascii="Arial" w:hAnsi="Arial"/>
          <w:b/>
          <w:lang w:val="en-GB"/>
        </w:rPr>
        <w:t>: AI/ML policies provisioning and management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B32A3" w:rsidRPr="002B32A3" w14:paraId="4A47AD2A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53616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8CF73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B2001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Description</w:t>
            </w:r>
          </w:p>
        </w:tc>
      </w:tr>
      <w:tr w:rsidR="002B32A3" w:rsidRPr="002B32A3" w14:paraId="3FC4ABF6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B0631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948CA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  <w:p w14:paraId="742A2FB1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48FFE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The identity of the</w:t>
            </w:r>
            <w:r w:rsidRPr="002B32A3">
              <w:rPr>
                <w:rFonts w:ascii="Arial" w:hAnsi="Arial"/>
                <w:sz w:val="18"/>
                <w:lang w:val="en-GB"/>
              </w:rPr>
              <w:t xml:space="preserve"> VAL server performing the request.</w:t>
            </w:r>
          </w:p>
        </w:tc>
      </w:tr>
      <w:tr w:rsidR="002B32A3" w:rsidRPr="002B32A3" w14:paraId="52FE7C2F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5C80B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395F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DB03B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Identify the VAL service ID.</w:t>
            </w:r>
          </w:p>
        </w:tc>
      </w:tr>
      <w:tr w:rsidR="002B32A3" w:rsidRPr="002B32A3" w14:paraId="17622BFF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EEC1F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List of member selection and re-selection polices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51AF4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O</w:t>
            </w:r>
          </w:p>
          <w:p w14:paraId="3747FD99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8B344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Identifies the list of member selection and re-selection policies, e.g., the AI/ML member shall be re-selected when the PLR is above the given value or leaves the certain area. See details in Table 8.14.3.1</w:t>
            </w:r>
            <w:r w:rsidRPr="002B32A3">
              <w:rPr>
                <w:rFonts w:ascii="Arial" w:hAnsi="Arial"/>
                <w:sz w:val="18"/>
                <w:lang w:val="en-GB" w:eastAsia="zh-CN"/>
              </w:rPr>
              <w:t>-2.</w:t>
            </w:r>
          </w:p>
        </w:tc>
      </w:tr>
      <w:tr w:rsidR="002B32A3" w:rsidRPr="002B32A3" w14:paraId="1487689C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E8584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List of AI/ML traffic QoS adjustment policies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4F569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O</w:t>
            </w:r>
          </w:p>
          <w:p w14:paraId="6E97C2E4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C8782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Identifies the list of QoS adjustment policies, e.g., the AI/ML traffic QoS shall be adjusted when the conditions are met. See details in Table 8.14.3.1</w:t>
            </w:r>
            <w:r w:rsidRPr="002B32A3">
              <w:rPr>
                <w:rFonts w:ascii="Arial" w:hAnsi="Arial"/>
                <w:sz w:val="18"/>
                <w:lang w:val="en-GB" w:eastAsia="zh-CN"/>
              </w:rPr>
              <w:t>-3.</w:t>
            </w:r>
          </w:p>
        </w:tc>
      </w:tr>
      <w:tr w:rsidR="002B32A3" w:rsidRPr="002B32A3" w14:paraId="23544315" w14:textId="77777777" w:rsidTr="00995DC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4EF1B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AI/ML data transfer policy for AI/ML member re-selection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15AEC3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O</w:t>
            </w:r>
          </w:p>
          <w:p w14:paraId="71DE1B0B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07BA4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Identifies the AI/ML data transfer policy that shall be applied for the AI/ML data transfer from de-selected to the selected AI/ML member during the re-selection procedure. See details in Table 8.14.3.1</w:t>
            </w:r>
            <w:r w:rsidRPr="002B32A3">
              <w:rPr>
                <w:rFonts w:ascii="Arial" w:hAnsi="Arial"/>
                <w:sz w:val="18"/>
                <w:lang w:val="en-GB" w:eastAsia="zh-CN"/>
              </w:rPr>
              <w:t>-4.</w:t>
            </w:r>
          </w:p>
        </w:tc>
      </w:tr>
      <w:tr w:rsidR="002B32A3" w:rsidRPr="002B32A3" w14:paraId="3C9F2B57" w14:textId="77777777" w:rsidTr="00995DC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E43E2" w14:textId="77777777" w:rsidR="002B32A3" w:rsidRPr="002B32A3" w:rsidRDefault="002B32A3" w:rsidP="002B32A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 w:cs="Arial"/>
                <w:sz w:val="18"/>
                <w:lang w:val="en-GB"/>
              </w:rPr>
              <w:t>NOTE</w:t>
            </w:r>
            <w:r w:rsidRPr="002B32A3">
              <w:rPr>
                <w:rFonts w:ascii="Arial" w:hAnsi="Arial"/>
                <w:sz w:val="18"/>
                <w:lang w:val="en-GB"/>
              </w:rPr>
              <w:t>:</w:t>
            </w:r>
            <w:r w:rsidRPr="002B32A3">
              <w:rPr>
                <w:rFonts w:ascii="Arial" w:hAnsi="Arial"/>
                <w:sz w:val="18"/>
                <w:lang w:val="en-GB"/>
              </w:rPr>
              <w:tab/>
              <w:t>At least one of these IEs shall be provided.</w:t>
            </w:r>
          </w:p>
        </w:tc>
      </w:tr>
    </w:tbl>
    <w:p w14:paraId="414E745C" w14:textId="77777777" w:rsidR="00553C6F" w:rsidRPr="002B32A3" w:rsidRDefault="00553C6F" w:rsidP="002B32A3">
      <w:pPr>
        <w:rPr>
          <w:lang w:val="en-GB"/>
        </w:rPr>
      </w:pPr>
    </w:p>
    <w:p w14:paraId="79D2B965" w14:textId="77777777" w:rsidR="00553C6F" w:rsidRPr="002B32A3" w:rsidRDefault="00553C6F" w:rsidP="002B32A3">
      <w:pPr>
        <w:keepLines/>
        <w:ind w:left="1418" w:hanging="1134"/>
        <w:rPr>
          <w:color w:val="FF0000"/>
          <w:lang w:val="en-GB"/>
        </w:rPr>
      </w:pPr>
      <w:r w:rsidRPr="002B32A3">
        <w:rPr>
          <w:color w:val="FF0000"/>
          <w:lang w:val="en-GB"/>
        </w:rPr>
        <w:t>Editor's note: Whether additional AI/ML policies are needed is FFS.</w:t>
      </w:r>
    </w:p>
    <w:p w14:paraId="241F5EF0" w14:textId="77777777" w:rsidR="002B32A3" w:rsidRPr="002B32A3" w:rsidRDefault="002B32A3" w:rsidP="002B32A3">
      <w:pPr>
        <w:keepNext/>
        <w:keepLines/>
        <w:spacing w:before="60"/>
        <w:jc w:val="center"/>
        <w:rPr>
          <w:rFonts w:ascii="Arial" w:hAnsi="Arial"/>
          <w:b/>
          <w:lang w:val="en-GB"/>
        </w:rPr>
      </w:pPr>
      <w:bookmarkStart w:id="23" w:name="_Hlk166520741"/>
      <w:r w:rsidRPr="002B32A3">
        <w:rPr>
          <w:rFonts w:ascii="Arial" w:hAnsi="Arial"/>
          <w:b/>
          <w:lang w:val="en-GB"/>
        </w:rPr>
        <w:t>Table 8.14.3.1</w:t>
      </w:r>
      <w:r w:rsidRPr="002B32A3">
        <w:rPr>
          <w:rFonts w:ascii="Arial" w:hAnsi="Arial"/>
          <w:b/>
          <w:lang w:val="en-GB" w:eastAsia="zh-CN"/>
        </w:rPr>
        <w:t>-2</w:t>
      </w:r>
      <w:r w:rsidRPr="002B32A3">
        <w:rPr>
          <w:rFonts w:ascii="Arial" w:hAnsi="Arial"/>
          <w:b/>
          <w:lang w:val="en-GB"/>
        </w:rPr>
        <w:t>: Member selection and re-selection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B32A3" w:rsidRPr="002B32A3" w14:paraId="13C3988C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bookmarkEnd w:id="23"/>
          <w:p w14:paraId="6289F1C8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D6244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FB806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Description</w:t>
            </w:r>
          </w:p>
        </w:tc>
      </w:tr>
      <w:tr w:rsidR="002B32A3" w:rsidRPr="002B32A3" w14:paraId="1EB3515D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FE895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A7F09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84D1E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The identity of the policy.</w:t>
            </w:r>
          </w:p>
        </w:tc>
      </w:tr>
      <w:tr w:rsidR="002B32A3" w:rsidRPr="002B32A3" w14:paraId="0398E028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531FA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B31D0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2EB47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Represents the policy action, e.g., select member, not select member, or re-select member.</w:t>
            </w:r>
          </w:p>
        </w:tc>
      </w:tr>
      <w:tr w:rsidR="002B32A3" w:rsidRPr="002B32A3" w14:paraId="56C97795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C1E73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List of AI/ML traffic QoS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8D2EF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O</w:t>
            </w:r>
          </w:p>
          <w:p w14:paraId="6110D44B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D274C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Provides the list of AI/ML traffic QoS conditions associated with the Action, e.g., AI/ML traffic QoS parameter(s) (e.g., bitrate, jitter, latency, PLR, connection sustainability) with the corresponding threshold(s) and threshold matching direction(s) (e.g., above, below or crossed).</w:t>
            </w:r>
          </w:p>
        </w:tc>
      </w:tr>
      <w:tr w:rsidR="002B32A3" w:rsidRPr="002B32A3" w14:paraId="7060E6A5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D7B54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List of AI/ML member mobility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10414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O</w:t>
            </w:r>
          </w:p>
          <w:p w14:paraId="76B666CD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2CA1F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Provides the list of mobility conditions for the AI/ML member associated with the Action, e.g., low mobility, high mobility, stationary.</w:t>
            </w:r>
          </w:p>
        </w:tc>
      </w:tr>
      <w:tr w:rsidR="002B32A3" w:rsidRPr="002B32A3" w14:paraId="139C88F9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2A8C" w14:textId="1AB0C92D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 xml:space="preserve">List of AI/ML member participation </w:t>
            </w:r>
            <w:del w:id="24" w:author="Yonatan Shiferaw 2" w:date="2024-05-21T08:19:00Z">
              <w:r w:rsidRPr="002B32A3" w:rsidDel="002B68D2">
                <w:rPr>
                  <w:rFonts w:ascii="Arial" w:hAnsi="Arial"/>
                  <w:sz w:val="18"/>
                  <w:lang w:val="en-GB"/>
                </w:rPr>
                <w:delText xml:space="preserve">configuration </w:delText>
              </w:r>
            </w:del>
            <w:r w:rsidRPr="002B32A3">
              <w:rPr>
                <w:rFonts w:ascii="Arial" w:hAnsi="Arial"/>
                <w:sz w:val="18"/>
                <w:lang w:val="en-GB"/>
              </w:rP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61832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O</w:t>
            </w:r>
          </w:p>
          <w:p w14:paraId="6C6B201C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BCC61" w14:textId="053B2E2B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 xml:space="preserve">Provides the list of the AI/ML member participation </w:t>
            </w:r>
            <w:del w:id="25" w:author="Yonatan Shiferaw 2" w:date="2024-05-21T08:19:00Z">
              <w:r w:rsidRPr="002B32A3" w:rsidDel="00572484">
                <w:rPr>
                  <w:rFonts w:ascii="Arial" w:hAnsi="Arial"/>
                  <w:sz w:val="18"/>
                  <w:lang w:val="en-GB"/>
                </w:rPr>
                <w:delText xml:space="preserve">configuration </w:delText>
              </w:r>
            </w:del>
            <w:r w:rsidRPr="002B32A3">
              <w:rPr>
                <w:rFonts w:ascii="Arial" w:hAnsi="Arial"/>
                <w:sz w:val="18"/>
                <w:lang w:val="en-GB"/>
              </w:rPr>
              <w:t>conditions associated with the Action. The AI/ML member participation configurations provided by the AI/ML members, as in Table 8.10.3.1</w:t>
            </w:r>
            <w:r w:rsidRPr="002B32A3">
              <w:rPr>
                <w:rFonts w:ascii="Arial" w:hAnsi="Arial"/>
                <w:sz w:val="18"/>
                <w:lang w:val="en-GB" w:eastAsia="zh-CN"/>
              </w:rPr>
              <w:t xml:space="preserve">-1, are matched with the provided </w:t>
            </w:r>
            <w:del w:id="26" w:author="Yonatan Shiferaw 2" w:date="2024-05-21T08:20:00Z">
              <w:r w:rsidRPr="002B32A3" w:rsidDel="00572484">
                <w:rPr>
                  <w:rFonts w:ascii="Arial" w:hAnsi="Arial"/>
                  <w:sz w:val="18"/>
                  <w:lang w:val="en-GB" w:eastAsia="zh-CN"/>
                </w:rPr>
                <w:delText xml:space="preserve">configuration </w:delText>
              </w:r>
            </w:del>
            <w:r w:rsidRPr="002B32A3">
              <w:rPr>
                <w:rFonts w:ascii="Arial" w:hAnsi="Arial"/>
                <w:sz w:val="18"/>
                <w:lang w:val="en-GB" w:eastAsia="zh-CN"/>
              </w:rPr>
              <w:t xml:space="preserve">conditions </w:t>
            </w:r>
            <w:ins w:id="27" w:author="Yonatan Shiferaw" w:date="2024-05-13T19:21:00Z">
              <w:r w:rsidR="00BA1ACE">
                <w:rPr>
                  <w:rFonts w:ascii="Arial" w:hAnsi="Arial"/>
                  <w:sz w:val="18"/>
                  <w:lang w:val="en-GB" w:eastAsia="zh-CN"/>
                </w:rPr>
                <w:t xml:space="preserve">detailed </w:t>
              </w:r>
              <w:r w:rsidR="00294848">
                <w:rPr>
                  <w:rFonts w:ascii="Arial" w:hAnsi="Arial"/>
                  <w:sz w:val="18"/>
                  <w:lang w:val="en-GB" w:eastAsia="zh-CN"/>
                </w:rPr>
                <w:t xml:space="preserve">in </w:t>
              </w:r>
            </w:ins>
            <w:ins w:id="28" w:author="Yonatan Shiferaw" w:date="2024-05-13T19:22:00Z">
              <w:r w:rsidR="00294848" w:rsidRPr="00294848">
                <w:rPr>
                  <w:rFonts w:ascii="Arial" w:hAnsi="Arial"/>
                  <w:sz w:val="18"/>
                  <w:lang w:val="en-GB" w:eastAsia="zh-CN"/>
                </w:rPr>
                <w:t>Table 8.14.3.1-5</w:t>
              </w:r>
              <w:r w:rsidR="00294848">
                <w:rPr>
                  <w:rFonts w:ascii="Arial" w:hAnsi="Arial"/>
                  <w:sz w:val="18"/>
                  <w:lang w:val="en-GB" w:eastAsia="zh-CN"/>
                </w:rPr>
                <w:t xml:space="preserve"> </w:t>
              </w:r>
            </w:ins>
            <w:r w:rsidRPr="002B32A3">
              <w:rPr>
                <w:rFonts w:ascii="Arial" w:hAnsi="Arial"/>
                <w:sz w:val="18"/>
                <w:lang w:val="en-GB" w:eastAsia="zh-CN"/>
              </w:rPr>
              <w:t>for member selection and re-selection.</w:t>
            </w:r>
          </w:p>
        </w:tc>
      </w:tr>
      <w:tr w:rsidR="002B32A3" w:rsidRPr="002B32A3" w14:paraId="29293410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F62DD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List of AI/ML compute capability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0B125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O</w:t>
            </w:r>
          </w:p>
          <w:p w14:paraId="5C58B1D4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B069A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Provides the list of the AI/ML compute capability conditions associated with the Action.</w:t>
            </w:r>
          </w:p>
        </w:tc>
      </w:tr>
      <w:tr w:rsidR="002B32A3" w:rsidRPr="002B32A3" w14:paraId="39B3C744" w14:textId="77777777" w:rsidTr="00995DC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F15CB" w14:textId="77777777" w:rsidR="002B32A3" w:rsidRPr="002B32A3" w:rsidRDefault="002B32A3" w:rsidP="002B32A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NOTE:</w:t>
            </w:r>
            <w:r w:rsidRPr="002B32A3">
              <w:rPr>
                <w:rFonts w:ascii="Arial" w:hAnsi="Arial"/>
                <w:sz w:val="18"/>
                <w:lang w:val="en-GB"/>
              </w:rPr>
              <w:tab/>
              <w:t>At least one of these IEs shall be provided.</w:t>
            </w:r>
          </w:p>
        </w:tc>
      </w:tr>
    </w:tbl>
    <w:p w14:paraId="40F05039" w14:textId="77777777" w:rsidR="00553C6F" w:rsidRPr="002B32A3" w:rsidRDefault="00553C6F" w:rsidP="002B32A3">
      <w:pPr>
        <w:rPr>
          <w:lang w:val="en-GB"/>
        </w:rPr>
      </w:pPr>
    </w:p>
    <w:p w14:paraId="3831E0EC" w14:textId="40789960" w:rsidR="00FE7773" w:rsidRPr="00C36644" w:rsidRDefault="00553C6F" w:rsidP="002B32A3">
      <w:pPr>
        <w:keepLines/>
        <w:ind w:left="1418" w:hanging="1134"/>
        <w:rPr>
          <w:color w:val="FF0000"/>
          <w:lang w:val="en-GB"/>
        </w:rPr>
      </w:pPr>
      <w:r w:rsidRPr="002B32A3">
        <w:rPr>
          <w:color w:val="FF0000"/>
          <w:lang w:val="en-GB"/>
        </w:rPr>
        <w:t>Editor's note: The AI/ML compute capability conditions are FFS.</w:t>
      </w:r>
    </w:p>
    <w:p w14:paraId="35DCF7C6" w14:textId="5F208226" w:rsidR="002B32A3" w:rsidRPr="002B32A3" w:rsidRDefault="002B32A3" w:rsidP="002B32A3">
      <w:pPr>
        <w:keepNext/>
        <w:keepLines/>
        <w:spacing w:before="60"/>
        <w:jc w:val="center"/>
        <w:rPr>
          <w:rFonts w:ascii="Arial" w:hAnsi="Arial"/>
          <w:b/>
          <w:lang w:val="en-GB"/>
        </w:rPr>
      </w:pPr>
      <w:r w:rsidRPr="002B32A3">
        <w:rPr>
          <w:rFonts w:ascii="Arial" w:hAnsi="Arial"/>
          <w:b/>
          <w:lang w:val="en-GB"/>
        </w:rPr>
        <w:lastRenderedPageBreak/>
        <w:t>Table 8.14.3.1</w:t>
      </w:r>
      <w:r w:rsidRPr="002B32A3">
        <w:rPr>
          <w:rFonts w:ascii="Arial" w:hAnsi="Arial"/>
          <w:b/>
          <w:lang w:val="en-GB" w:eastAsia="zh-CN"/>
        </w:rPr>
        <w:t>-3</w:t>
      </w:r>
      <w:r w:rsidRPr="002B32A3">
        <w:rPr>
          <w:rFonts w:ascii="Arial" w:hAnsi="Arial"/>
          <w:b/>
          <w:lang w:val="en-GB"/>
        </w:rPr>
        <w:t>: AI/ML traffic QoS adjustment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B32A3" w:rsidRPr="002B32A3" w14:paraId="5B4207ED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A40EA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956FA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AAC54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Description</w:t>
            </w:r>
          </w:p>
        </w:tc>
      </w:tr>
      <w:tr w:rsidR="002B32A3" w:rsidRPr="002B32A3" w14:paraId="6F5479C7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70124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38716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23BFE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The identity of the policy.</w:t>
            </w:r>
          </w:p>
        </w:tc>
      </w:tr>
      <w:tr w:rsidR="002B32A3" w:rsidRPr="002B32A3" w14:paraId="19AD415A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0C6E6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B25EB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A8356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Represents the policy action, e.g., adjust AIML traffic QoS.</w:t>
            </w:r>
          </w:p>
        </w:tc>
      </w:tr>
      <w:tr w:rsidR="002B32A3" w:rsidRPr="002B32A3" w14:paraId="5FB81498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0DBA2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List of the required AI/ML traffic QoS values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6A9B2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8F551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Represents the required QoS values that shall be fulfilled when the conditions are met.</w:t>
            </w:r>
          </w:p>
        </w:tc>
      </w:tr>
      <w:tr w:rsidR="002B32A3" w:rsidRPr="002B32A3" w14:paraId="4E92F42C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AE1D6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List of AI/ML traffic QoS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6A7AF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BAF5B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Provides the list of AI/ML traffic QoS conditions associated with the Action, e.g., AI/ML traffic QoS parameter(s) (e.g., bitrate, jitter, latency, PLR, connection sustainability) with the corresponding threshold(s) and threshold matching direction(s) (e.g., above, below or crossed).</w:t>
            </w:r>
          </w:p>
        </w:tc>
      </w:tr>
    </w:tbl>
    <w:p w14:paraId="76AE2C13" w14:textId="77777777" w:rsidR="002B32A3" w:rsidRPr="002B32A3" w:rsidRDefault="002B32A3" w:rsidP="002B32A3">
      <w:pPr>
        <w:keepNext/>
        <w:keepLines/>
        <w:spacing w:before="60"/>
        <w:jc w:val="center"/>
        <w:rPr>
          <w:rFonts w:ascii="Arial" w:hAnsi="Arial"/>
          <w:b/>
          <w:lang w:val="en-GB"/>
        </w:rPr>
      </w:pPr>
    </w:p>
    <w:p w14:paraId="12DDCAEB" w14:textId="7D2DE243" w:rsidR="002B32A3" w:rsidRPr="002B32A3" w:rsidRDefault="002B32A3" w:rsidP="002B32A3">
      <w:pPr>
        <w:keepNext/>
        <w:keepLines/>
        <w:spacing w:before="60"/>
        <w:jc w:val="center"/>
        <w:rPr>
          <w:rFonts w:ascii="Arial" w:hAnsi="Arial"/>
          <w:b/>
          <w:lang w:val="en-GB"/>
        </w:rPr>
      </w:pPr>
      <w:r w:rsidRPr="002B32A3">
        <w:rPr>
          <w:rFonts w:ascii="Arial" w:hAnsi="Arial"/>
          <w:b/>
          <w:lang w:val="en-GB"/>
        </w:rPr>
        <w:t>Table 8.14.3.1</w:t>
      </w:r>
      <w:r w:rsidRPr="002B32A3">
        <w:rPr>
          <w:rFonts w:ascii="Arial" w:hAnsi="Arial"/>
          <w:b/>
          <w:lang w:val="en-GB" w:eastAsia="zh-CN"/>
        </w:rPr>
        <w:t>-4</w:t>
      </w:r>
      <w:r w:rsidRPr="002B32A3">
        <w:rPr>
          <w:rFonts w:ascii="Arial" w:hAnsi="Arial"/>
          <w:b/>
          <w:lang w:val="en-GB"/>
        </w:rPr>
        <w:t>: AI/ML data transfer policy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32A3" w:rsidRPr="002B32A3" w14:paraId="7EE70CC2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BE5024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56CD0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C4B72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Description</w:t>
            </w:r>
          </w:p>
        </w:tc>
      </w:tr>
      <w:tr w:rsidR="002B32A3" w:rsidRPr="002B32A3" w14:paraId="1ABBA02E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15F19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09F5DB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9C01B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The identity of the policy.</w:t>
            </w:r>
          </w:p>
        </w:tc>
      </w:tr>
      <w:tr w:rsidR="002B32A3" w:rsidRPr="002B32A3" w14:paraId="270EEB49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FCCC6B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3AF831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0490A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Represents the policy action, e.g., initiate background AI/ML data transfer or configure a temporary AI/ML data transfer with QoS during AI/ML member re-selection procedure.</w:t>
            </w:r>
          </w:p>
        </w:tc>
      </w:tr>
      <w:tr w:rsidR="002B32A3" w:rsidRPr="002B32A3" w14:paraId="407FF066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52385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List of the required AI/ML traffic QoS values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04A2D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O</w:t>
            </w:r>
          </w:p>
          <w:p w14:paraId="74FAAEA3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A9195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Represents the required network QoS values that shall be enforced for the AI/ML data transfer with QoS. This IE is applicable for the "configure a temporary AI/ML data transfer with QoS".</w:t>
            </w:r>
          </w:p>
        </w:tc>
      </w:tr>
      <w:tr w:rsidR="002B32A3" w:rsidRPr="002B32A3" w14:paraId="27568BD8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648C8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Background data transmission details and policy guidance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2DE52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O</w:t>
            </w:r>
          </w:p>
          <w:p w14:paraId="4567DC6F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076B3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Provides the background data transmission details and policy guidance as described in clause 14.3.2.58 of 3GPP TS 23.434 [7]. This IE is applicable for the "</w:t>
            </w:r>
            <w:r w:rsidRPr="002B32A3">
              <w:rPr>
                <w:rFonts w:ascii="Arial" w:hAnsi="Arial"/>
                <w:sz w:val="18"/>
                <w:lang w:val="en-GB" w:eastAsia="zh-CN"/>
              </w:rPr>
              <w:t>initiate background AI/ML data transfer" action.</w:t>
            </w:r>
          </w:p>
        </w:tc>
      </w:tr>
      <w:tr w:rsidR="002B32A3" w:rsidRPr="002B32A3" w14:paraId="2882DBC2" w14:textId="77777777" w:rsidTr="00995DC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F96A4" w14:textId="77777777" w:rsidR="002B32A3" w:rsidRPr="002B32A3" w:rsidRDefault="002B32A3" w:rsidP="002B32A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NOTE:</w:t>
            </w:r>
            <w:r w:rsidRPr="002B32A3">
              <w:rPr>
                <w:rFonts w:ascii="Arial" w:hAnsi="Arial"/>
                <w:sz w:val="18"/>
                <w:lang w:val="en-GB"/>
              </w:rPr>
              <w:tab/>
              <w:t>Only one of these information elements shall be provided.</w:t>
            </w:r>
          </w:p>
        </w:tc>
      </w:tr>
    </w:tbl>
    <w:p w14:paraId="3F357493" w14:textId="77777777" w:rsidR="002B32A3" w:rsidRPr="002B32A3" w:rsidRDefault="002B32A3" w:rsidP="002B32A3">
      <w:pPr>
        <w:rPr>
          <w:lang w:val="en-GB"/>
        </w:rPr>
      </w:pPr>
    </w:p>
    <w:p w14:paraId="00C5EFBE" w14:textId="77777777" w:rsidR="002B32A3" w:rsidRDefault="002B32A3" w:rsidP="002B32A3">
      <w:pPr>
        <w:keepLines/>
        <w:ind w:left="1135" w:hanging="851"/>
        <w:rPr>
          <w:ins w:id="29" w:author="Yonatan Shiferaw" w:date="2024-05-13T19:19:00Z"/>
          <w:lang w:val="en-GB"/>
        </w:rPr>
      </w:pPr>
      <w:r w:rsidRPr="002B32A3">
        <w:rPr>
          <w:lang w:val="en-GB"/>
        </w:rPr>
        <w:t>NOTE:</w:t>
      </w:r>
      <w:r w:rsidRPr="002B32A3">
        <w:rPr>
          <w:lang w:val="en-GB"/>
        </w:rPr>
        <w:tab/>
        <w:t xml:space="preserve">The </w:t>
      </w:r>
      <w:r w:rsidRPr="002B32A3">
        <w:rPr>
          <w:lang w:val="en-GB" w:eastAsia="zh-CN"/>
        </w:rPr>
        <w:t xml:space="preserve">AI/ML data transfer policies can be used for e.g., </w:t>
      </w:r>
      <w:r w:rsidRPr="002B32A3">
        <w:rPr>
          <w:lang w:val="en-GB"/>
        </w:rPr>
        <w:t>AI/ML model distribution and transfer. In detail, for example,</w:t>
      </w:r>
      <w:r w:rsidRPr="002B32A3">
        <w:rPr>
          <w:lang w:val="en-GB" w:eastAsia="zh-CN"/>
        </w:rPr>
        <w:t xml:space="preserve"> the </w:t>
      </w:r>
      <w:r w:rsidRPr="002B32A3">
        <w:rPr>
          <w:lang w:val="en-GB"/>
        </w:rPr>
        <w:t xml:space="preserve">model transfer process mentioned in </w:t>
      </w:r>
      <w:r w:rsidRPr="002B32A3">
        <w:rPr>
          <w:lang w:val="en-GB" w:eastAsia="zh-CN"/>
        </w:rPr>
        <w:t xml:space="preserve">step 2 of Solution #5 </w:t>
      </w:r>
      <w:r w:rsidRPr="002B32A3">
        <w:rPr>
          <w:lang w:val="en-GB"/>
        </w:rPr>
        <w:t xml:space="preserve">can consider using </w:t>
      </w:r>
      <w:r w:rsidRPr="002B32A3">
        <w:rPr>
          <w:lang w:val="en-GB" w:eastAsia="zh-CN"/>
        </w:rPr>
        <w:t xml:space="preserve">AI/ML data transfer policies. The AI/ML data transfer policies can also be used by the solutions for KI #5 on </w:t>
      </w:r>
      <w:r w:rsidRPr="002B32A3">
        <w:rPr>
          <w:lang w:val="en-GB"/>
        </w:rPr>
        <w:t>in-time transfer of AI/ML models.</w:t>
      </w:r>
    </w:p>
    <w:p w14:paraId="63B987AB" w14:textId="05DC861E" w:rsidR="004D6B30" w:rsidRDefault="004D6B30" w:rsidP="004D6B30">
      <w:pPr>
        <w:keepNext/>
        <w:keepLines/>
        <w:spacing w:before="60"/>
        <w:jc w:val="center"/>
        <w:rPr>
          <w:ins w:id="30" w:author="Yonatan Shiferaw" w:date="2024-05-13T19:19:00Z"/>
          <w:rFonts w:ascii="Arial" w:hAnsi="Arial"/>
          <w:b/>
          <w:lang w:val="en-GB"/>
        </w:rPr>
      </w:pPr>
      <w:ins w:id="31" w:author="Yonatan Shiferaw" w:date="2024-05-13T19:19:00Z">
        <w:r w:rsidRPr="002B32A3">
          <w:rPr>
            <w:rFonts w:ascii="Arial" w:hAnsi="Arial"/>
            <w:b/>
            <w:lang w:val="en-GB"/>
          </w:rPr>
          <w:lastRenderedPageBreak/>
          <w:t>Table 8.14.3.1</w:t>
        </w:r>
        <w:r w:rsidRPr="002B32A3">
          <w:rPr>
            <w:rFonts w:ascii="Arial" w:hAnsi="Arial"/>
            <w:b/>
            <w:lang w:val="en-GB" w:eastAsia="zh-CN"/>
          </w:rPr>
          <w:t>-</w:t>
        </w:r>
      </w:ins>
      <w:ins w:id="32" w:author="Yonatan Shiferaw" w:date="2024-05-13T19:20:00Z">
        <w:r>
          <w:rPr>
            <w:rFonts w:ascii="Arial" w:hAnsi="Arial"/>
            <w:b/>
            <w:lang w:val="en-GB" w:eastAsia="zh-CN"/>
          </w:rPr>
          <w:t>5</w:t>
        </w:r>
      </w:ins>
      <w:ins w:id="33" w:author="Yonatan Shiferaw" w:date="2024-05-13T19:19:00Z">
        <w:r w:rsidRPr="002B32A3">
          <w:rPr>
            <w:rFonts w:ascii="Arial" w:hAnsi="Arial"/>
            <w:b/>
            <w:lang w:val="en-GB"/>
          </w:rPr>
          <w:t xml:space="preserve">: </w:t>
        </w:r>
        <w:r w:rsidRPr="00C36644">
          <w:rPr>
            <w:rFonts w:ascii="Arial" w:hAnsi="Arial"/>
            <w:b/>
            <w:lang w:val="en-GB"/>
          </w:rPr>
          <w:t>List of AI/ML member participation conditions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D6B30" w:rsidRPr="00DA2AEC" w14:paraId="12F3FEC0" w14:textId="77777777" w:rsidTr="00995DCA">
        <w:trPr>
          <w:jc w:val="center"/>
          <w:ins w:id="34" w:author="Yonatan Shiferaw" w:date="2024-05-13T1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688C8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35" w:author="Yonatan Shiferaw" w:date="2024-05-13T19:19:00Z"/>
                <w:rFonts w:ascii="Arial" w:hAnsi="Arial"/>
                <w:b/>
                <w:sz w:val="18"/>
                <w:lang w:val="en-GB"/>
              </w:rPr>
            </w:pPr>
            <w:ins w:id="36" w:author="Yonatan Shiferaw" w:date="2024-05-13T19:19:00Z">
              <w:r w:rsidRPr="00DA2AEC">
                <w:rPr>
                  <w:rFonts w:ascii="Arial" w:hAnsi="Arial"/>
                  <w:b/>
                  <w:sz w:val="18"/>
                  <w:lang w:val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A3C72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37" w:author="Yonatan Shiferaw" w:date="2024-05-13T19:19:00Z"/>
                <w:rFonts w:ascii="Arial" w:hAnsi="Arial"/>
                <w:b/>
                <w:sz w:val="18"/>
                <w:lang w:val="en-GB"/>
              </w:rPr>
            </w:pPr>
            <w:ins w:id="38" w:author="Yonatan Shiferaw" w:date="2024-05-13T19:19:00Z">
              <w:r w:rsidRPr="00DA2AEC">
                <w:rPr>
                  <w:rFonts w:ascii="Arial" w:hAnsi="Arial"/>
                  <w:b/>
                  <w:sz w:val="18"/>
                  <w:lang w:val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DA871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39" w:author="Yonatan Shiferaw" w:date="2024-05-13T19:19:00Z"/>
                <w:rFonts w:ascii="Arial" w:hAnsi="Arial"/>
                <w:b/>
                <w:sz w:val="18"/>
                <w:lang w:val="en-GB"/>
              </w:rPr>
            </w:pPr>
            <w:ins w:id="40" w:author="Yonatan Shiferaw" w:date="2024-05-13T19:19:00Z">
              <w:r w:rsidRPr="00DA2AEC">
                <w:rPr>
                  <w:rFonts w:ascii="Arial" w:hAnsi="Arial"/>
                  <w:b/>
                  <w:sz w:val="18"/>
                  <w:lang w:val="en-GB"/>
                </w:rPr>
                <w:t>Description</w:t>
              </w:r>
            </w:ins>
          </w:p>
        </w:tc>
      </w:tr>
      <w:tr w:rsidR="004D6B30" w:rsidRPr="00DA2AEC" w14:paraId="7CBCC2DD" w14:textId="77777777" w:rsidTr="00995DCA">
        <w:trPr>
          <w:jc w:val="center"/>
          <w:ins w:id="41" w:author="Yonatan Shiferaw" w:date="2024-05-13T1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0BD6E" w14:textId="52C56BE1" w:rsidR="004D6B30" w:rsidRPr="00DA2AEC" w:rsidRDefault="004D6B30" w:rsidP="00995DCA">
            <w:pPr>
              <w:keepNext/>
              <w:keepLines/>
              <w:spacing w:after="0"/>
              <w:rPr>
                <w:ins w:id="42" w:author="Yonatan Shiferaw" w:date="2024-05-13T19:19:00Z"/>
                <w:rFonts w:ascii="Arial" w:hAnsi="Arial"/>
                <w:sz w:val="18"/>
                <w:lang w:val="en-GB" w:eastAsia="zh-CN"/>
              </w:rPr>
            </w:pPr>
            <w:ins w:id="43" w:author="Yonatan Shiferaw" w:date="2024-05-13T19:19:00Z">
              <w:r w:rsidRPr="00DA2AEC">
                <w:rPr>
                  <w:rFonts w:ascii="Arial" w:hAnsi="Arial"/>
                  <w:sz w:val="18"/>
                  <w:lang w:val="en-GB" w:eastAsia="zh-CN"/>
                </w:rPr>
                <w:t xml:space="preserve">List of </w:t>
              </w:r>
            </w:ins>
            <w:ins w:id="44" w:author="Yonatan Shiferaw 2" w:date="2024-05-21T08:06:00Z">
              <w:r w:rsidR="00C90F2B">
                <w:rPr>
                  <w:rFonts w:ascii="Arial" w:hAnsi="Arial"/>
                  <w:sz w:val="18"/>
                  <w:lang w:val="en-GB" w:eastAsia="zh-CN"/>
                </w:rPr>
                <w:t>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FE8D9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45" w:author="Yonatan Shiferaw" w:date="2024-05-13T19:19:00Z"/>
                <w:rFonts w:ascii="Arial" w:hAnsi="Arial"/>
                <w:sz w:val="18"/>
                <w:lang w:val="en-GB" w:eastAsia="zh-CN"/>
              </w:rPr>
            </w:pPr>
            <w:ins w:id="46" w:author="Yonatan Shiferaw" w:date="2024-05-13T19:19:00Z">
              <w:r w:rsidRPr="00DA2AEC">
                <w:rPr>
                  <w:rFonts w:ascii="Arial" w:hAnsi="Arial"/>
                  <w:sz w:val="18"/>
                  <w:lang w:val="en-GB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49609" w14:textId="12572F24" w:rsidR="004D6B30" w:rsidRPr="00DA2AEC" w:rsidRDefault="004D6B30" w:rsidP="00995DCA">
            <w:pPr>
              <w:keepNext/>
              <w:keepLines/>
              <w:spacing w:after="0"/>
              <w:rPr>
                <w:ins w:id="47" w:author="Yonatan Shiferaw" w:date="2024-05-13T19:19:00Z"/>
                <w:rFonts w:ascii="Arial" w:hAnsi="Arial"/>
                <w:sz w:val="18"/>
                <w:lang w:val="en-GB" w:eastAsia="zh-CN"/>
              </w:rPr>
            </w:pPr>
            <w:ins w:id="48" w:author="Yonatan Shiferaw" w:date="2024-05-13T19:19:00Z">
              <w:r>
                <w:rPr>
                  <w:rFonts w:ascii="Arial" w:hAnsi="Arial"/>
                  <w:sz w:val="18"/>
                  <w:lang w:val="en-GB" w:eastAsia="zh-CN"/>
                </w:rPr>
                <w:t>L</w:t>
              </w:r>
              <w:r w:rsidRPr="00DA2AEC">
                <w:rPr>
                  <w:rFonts w:ascii="Arial" w:hAnsi="Arial"/>
                  <w:sz w:val="18"/>
                  <w:lang w:val="en-GB" w:eastAsia="zh-CN"/>
                </w:rPr>
                <w:t xml:space="preserve">ist of </w:t>
              </w:r>
              <w:r>
                <w:rPr>
                  <w:rFonts w:ascii="Arial" w:hAnsi="Arial"/>
                  <w:sz w:val="18"/>
                  <w:lang w:val="en-GB"/>
                </w:rPr>
                <w:t>conditions for AI/</w:t>
              </w:r>
              <w:proofErr w:type="spellStart"/>
              <w:r>
                <w:rPr>
                  <w:rFonts w:ascii="Arial" w:hAnsi="Arial"/>
                  <w:sz w:val="18"/>
                  <w:lang w:val="en-GB"/>
                </w:rPr>
                <w:t>MLmember</w:t>
              </w:r>
              <w:proofErr w:type="spellEnd"/>
              <w:r>
                <w:rPr>
                  <w:rFonts w:ascii="Arial" w:hAnsi="Arial"/>
                  <w:sz w:val="18"/>
                  <w:lang w:val="en-GB"/>
                </w:rPr>
                <w:t xml:space="preserve"> selection and re-selection</w:t>
              </w:r>
              <w:r w:rsidRPr="00DA2AEC">
                <w:rPr>
                  <w:rFonts w:ascii="Arial" w:hAnsi="Arial"/>
                  <w:sz w:val="18"/>
                  <w:lang w:val="en-GB" w:eastAsia="zh-CN"/>
                </w:rPr>
                <w:t>.</w:t>
              </w:r>
            </w:ins>
          </w:p>
        </w:tc>
      </w:tr>
      <w:tr w:rsidR="004D6B30" w:rsidRPr="00DA2AEC" w14:paraId="5F6326D8" w14:textId="77777777" w:rsidTr="00995DCA">
        <w:trPr>
          <w:jc w:val="center"/>
          <w:ins w:id="49" w:author="Yonatan Shiferaw" w:date="2024-05-13T1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C9231" w14:textId="77777777" w:rsidR="004D6B30" w:rsidRPr="00DA2AEC" w:rsidRDefault="004D6B30" w:rsidP="00995DCA">
            <w:pPr>
              <w:keepNext/>
              <w:keepLines/>
              <w:spacing w:after="0"/>
              <w:rPr>
                <w:ins w:id="50" w:author="Yonatan Shiferaw" w:date="2024-05-13T19:19:00Z"/>
                <w:rFonts w:ascii="Arial" w:hAnsi="Arial"/>
                <w:sz w:val="18"/>
                <w:lang w:val="en-GB" w:eastAsia="zh-CN"/>
              </w:rPr>
            </w:pPr>
            <w:ins w:id="51" w:author="Yonatan Shiferaw" w:date="2024-05-13T19:19:00Z">
              <w:r w:rsidRPr="00DA2AEC">
                <w:rPr>
                  <w:rFonts w:ascii="Arial" w:hAnsi="Arial"/>
                  <w:sz w:val="18"/>
                  <w:lang w:val="en-GB" w:eastAsia="zh-CN"/>
                </w:rPr>
                <w:t xml:space="preserve">&gt; </w:t>
              </w:r>
              <w:r>
                <w:rPr>
                  <w:rFonts w:ascii="Arial" w:hAnsi="Arial"/>
                  <w:sz w:val="18"/>
                  <w:lang w:val="en-GB" w:eastAsia="zh-CN"/>
                </w:rPr>
                <w:t xml:space="preserve"> </w:t>
              </w:r>
              <w:r w:rsidRPr="00DA2AEC">
                <w:rPr>
                  <w:rFonts w:ascii="Arial" w:hAnsi="Arial"/>
                  <w:sz w:val="18"/>
                  <w:lang w:val="en-GB"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7B127" w14:textId="60C2F817" w:rsidR="004D6B30" w:rsidRPr="00DA2AEC" w:rsidRDefault="004D6B30" w:rsidP="00C90F2B">
            <w:pPr>
              <w:keepNext/>
              <w:keepLines/>
              <w:spacing w:after="0"/>
              <w:jc w:val="center"/>
              <w:rPr>
                <w:ins w:id="52" w:author="Yonatan Shiferaw" w:date="2024-05-13T19:19:00Z"/>
                <w:rFonts w:ascii="Arial" w:hAnsi="Arial"/>
                <w:sz w:val="18"/>
                <w:lang w:val="en-GB" w:eastAsia="zh-CN"/>
              </w:rPr>
            </w:pPr>
            <w:ins w:id="53" w:author="Yonatan Shiferaw" w:date="2024-05-13T19:19:00Z">
              <w:r>
                <w:rPr>
                  <w:rFonts w:ascii="Arial" w:hAnsi="Arial"/>
                  <w:sz w:val="18"/>
                  <w:lang w:val="en-GB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3D6C5" w14:textId="77777777" w:rsidR="004D6B30" w:rsidRPr="00DA2AEC" w:rsidRDefault="004D6B30" w:rsidP="00995DCA">
            <w:pPr>
              <w:keepNext/>
              <w:keepLines/>
              <w:spacing w:after="0"/>
              <w:rPr>
                <w:ins w:id="54" w:author="Yonatan Shiferaw" w:date="2024-05-13T19:19:00Z"/>
                <w:rFonts w:ascii="Arial" w:hAnsi="Arial"/>
                <w:sz w:val="18"/>
                <w:lang w:val="en-GB" w:eastAsia="zh-CN"/>
              </w:rPr>
            </w:pPr>
            <w:ins w:id="55" w:author="Yonatan Shiferaw" w:date="2024-05-13T19:19:00Z">
              <w:r>
                <w:rPr>
                  <w:rFonts w:ascii="Arial" w:hAnsi="Arial"/>
                  <w:sz w:val="18"/>
                  <w:lang w:val="en-GB" w:eastAsia="zh-CN"/>
                </w:rPr>
                <w:t xml:space="preserve">The </w:t>
              </w:r>
              <w:r w:rsidRPr="00DA2AEC">
                <w:rPr>
                  <w:rFonts w:ascii="Arial" w:hAnsi="Arial"/>
                  <w:sz w:val="18"/>
                  <w:lang w:val="en-GB" w:eastAsia="zh-CN"/>
                </w:rPr>
                <w:t xml:space="preserve">VAL service ID </w:t>
              </w:r>
              <w:r>
                <w:rPr>
                  <w:rFonts w:ascii="Arial" w:hAnsi="Arial"/>
                  <w:sz w:val="18"/>
                  <w:lang w:val="en-GB" w:eastAsia="zh-CN"/>
                </w:rPr>
                <w:t xml:space="preserve">required to be supported by the AI/ML member. </w:t>
              </w:r>
            </w:ins>
          </w:p>
        </w:tc>
      </w:tr>
      <w:tr w:rsidR="004D6B30" w:rsidRPr="00DA2AEC" w14:paraId="35B4D484" w14:textId="77777777" w:rsidTr="00995DCA">
        <w:trPr>
          <w:jc w:val="center"/>
          <w:ins w:id="56" w:author="Yonatan Shiferaw" w:date="2024-05-13T1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04B11" w14:textId="74B9B1B7" w:rsidR="004D6B30" w:rsidRPr="00DA2AEC" w:rsidRDefault="004D6B30" w:rsidP="00995DCA">
            <w:pPr>
              <w:keepNext/>
              <w:keepLines/>
              <w:spacing w:after="0"/>
              <w:rPr>
                <w:ins w:id="57" w:author="Yonatan Shiferaw" w:date="2024-05-13T19:19:00Z"/>
                <w:rFonts w:ascii="Arial" w:hAnsi="Arial"/>
                <w:sz w:val="18"/>
                <w:lang w:val="en-GB"/>
              </w:rPr>
            </w:pPr>
            <w:ins w:id="58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 xml:space="preserve">&gt; List of </w:t>
              </w:r>
              <w:r w:rsidRPr="00DA2AEC">
                <w:rPr>
                  <w:rFonts w:ascii="Arial" w:hAnsi="Arial"/>
                  <w:noProof/>
                  <w:sz w:val="18"/>
                  <w:lang w:val="en-GB"/>
                </w:rPr>
                <w:t xml:space="preserve">time-schedule </w:t>
              </w:r>
            </w:ins>
            <w:ins w:id="59" w:author="Yonatan Shiferaw 2" w:date="2024-05-21T08:27:00Z">
              <w:r w:rsidR="005B018F">
                <w:rPr>
                  <w:rFonts w:ascii="Arial" w:hAnsi="Arial"/>
                  <w:noProof/>
                  <w:sz w:val="18"/>
                  <w:lang w:val="en-GB"/>
                </w:rPr>
                <w:t>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CA29F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60" w:author="Yonatan Shiferaw" w:date="2024-05-13T19:19:00Z"/>
                <w:rFonts w:ascii="Arial" w:hAnsi="Arial"/>
                <w:sz w:val="18"/>
                <w:lang w:val="en-GB"/>
              </w:rPr>
            </w:pPr>
            <w:ins w:id="61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76044" w14:textId="15ED921C" w:rsidR="004D6B30" w:rsidRPr="00DA2AEC" w:rsidRDefault="004D6B30" w:rsidP="00995DCA">
            <w:pPr>
              <w:keepNext/>
              <w:keepLines/>
              <w:spacing w:after="0"/>
              <w:rPr>
                <w:ins w:id="62" w:author="Yonatan Shiferaw" w:date="2024-05-13T19:19:00Z"/>
                <w:rFonts w:ascii="Arial" w:hAnsi="Arial"/>
                <w:sz w:val="18"/>
                <w:lang w:val="en-GB"/>
              </w:rPr>
            </w:pPr>
            <w:ins w:id="63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>Provides the</w:t>
              </w:r>
              <w:r>
                <w:rPr>
                  <w:rFonts w:ascii="Arial" w:hAnsi="Arial"/>
                  <w:sz w:val="18"/>
                  <w:lang w:val="en-GB"/>
                </w:rPr>
                <w:t xml:space="preserve"> required</w:t>
              </w:r>
              <w:r w:rsidRPr="00DA2AEC">
                <w:rPr>
                  <w:rFonts w:ascii="Arial" w:hAnsi="Arial"/>
                  <w:sz w:val="18"/>
                  <w:lang w:val="en-GB"/>
                </w:rPr>
                <w:t xml:space="preserve"> list of </w:t>
              </w:r>
              <w:r w:rsidRPr="00DA2AEC">
                <w:rPr>
                  <w:rFonts w:ascii="Arial" w:hAnsi="Arial"/>
                  <w:noProof/>
                  <w:sz w:val="18"/>
                  <w:lang w:val="en-GB"/>
                </w:rPr>
                <w:t xml:space="preserve">time-schedule </w:t>
              </w:r>
            </w:ins>
            <w:ins w:id="64" w:author="Yonatan Shiferaw 2" w:date="2024-05-21T08:27:00Z">
              <w:r w:rsidR="005B018F">
                <w:rPr>
                  <w:rFonts w:ascii="Arial" w:hAnsi="Arial"/>
                  <w:sz w:val="18"/>
                  <w:lang w:val="en-GB"/>
                </w:rPr>
                <w:t>conditions</w:t>
              </w:r>
            </w:ins>
            <w:ins w:id="65" w:author="Yonatan Shiferaw" w:date="2024-05-13T19:19:00Z">
              <w:r w:rsidRPr="00DA2AEC">
                <w:rPr>
                  <w:rFonts w:ascii="Arial" w:hAnsi="Arial"/>
                  <w:sz w:val="18"/>
                  <w:lang w:val="en-GB" w:eastAsia="zh-CN"/>
                </w:rPr>
                <w:t>, e.g., the</w:t>
              </w:r>
              <w:r>
                <w:rPr>
                  <w:rFonts w:ascii="Arial" w:hAnsi="Arial"/>
                  <w:sz w:val="18"/>
                  <w:lang w:val="en-GB" w:eastAsia="zh-CN"/>
                </w:rPr>
                <w:t xml:space="preserve"> </w:t>
              </w:r>
              <w:r w:rsidRPr="00DA2AEC">
                <w:rPr>
                  <w:rFonts w:ascii="Arial" w:hAnsi="Arial"/>
                  <w:sz w:val="18"/>
                  <w:lang w:val="en-GB"/>
                </w:rPr>
                <w:t>AI/ML member is</w:t>
              </w:r>
              <w:r>
                <w:rPr>
                  <w:rFonts w:ascii="Arial" w:hAnsi="Arial"/>
                  <w:sz w:val="18"/>
                  <w:lang w:val="en-GB"/>
                </w:rPr>
                <w:t xml:space="preserve"> required to be </w:t>
              </w:r>
              <w:r w:rsidRPr="00DA2AEC">
                <w:rPr>
                  <w:rFonts w:ascii="Arial" w:hAnsi="Arial"/>
                  <w:sz w:val="18"/>
                  <w:lang w:val="en-GB"/>
                </w:rPr>
                <w:t xml:space="preserve">available to participate in the </w:t>
              </w:r>
              <w:r w:rsidRPr="00DA2AEC">
                <w:rPr>
                  <w:rFonts w:ascii="Arial" w:hAnsi="Arial"/>
                  <w:sz w:val="18"/>
                  <w:lang w:val="en-GB" w:eastAsia="zh-CN"/>
                </w:rPr>
                <w:t>AI/ML operations in the given time slot(s) and/or day(s) of the week.</w:t>
              </w:r>
            </w:ins>
          </w:p>
        </w:tc>
      </w:tr>
      <w:tr w:rsidR="004D6B30" w:rsidRPr="00DA2AEC" w14:paraId="45914090" w14:textId="77777777" w:rsidTr="00995DCA">
        <w:trPr>
          <w:jc w:val="center"/>
          <w:ins w:id="66" w:author="Yonatan Shiferaw" w:date="2024-05-13T1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98E30" w14:textId="28EEBBB7" w:rsidR="004D6B30" w:rsidRPr="00DA2AEC" w:rsidRDefault="004D6B30" w:rsidP="00995DCA">
            <w:pPr>
              <w:keepNext/>
              <w:keepLines/>
              <w:spacing w:after="0"/>
              <w:rPr>
                <w:ins w:id="67" w:author="Yonatan Shiferaw" w:date="2024-05-13T19:19:00Z"/>
                <w:rFonts w:ascii="Arial" w:hAnsi="Arial"/>
                <w:sz w:val="18"/>
                <w:lang w:val="en-GB"/>
              </w:rPr>
            </w:pPr>
            <w:ins w:id="68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 xml:space="preserve">&gt; List of location-based </w:t>
              </w:r>
            </w:ins>
            <w:ins w:id="69" w:author="Yonatan Shiferaw 2" w:date="2024-05-21T08:27:00Z">
              <w:r w:rsidR="005B018F">
                <w:rPr>
                  <w:rFonts w:ascii="Arial" w:hAnsi="Arial"/>
                  <w:sz w:val="18"/>
                  <w:lang w:val="en-GB"/>
                </w:rPr>
                <w:t>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0B728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70" w:author="Yonatan Shiferaw" w:date="2024-05-13T19:19:00Z"/>
                <w:rFonts w:ascii="Arial" w:hAnsi="Arial"/>
                <w:sz w:val="18"/>
                <w:lang w:val="en-GB"/>
              </w:rPr>
            </w:pPr>
            <w:ins w:id="71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F4CC7" w14:textId="4A9897BA" w:rsidR="004D6B30" w:rsidRPr="00DA2AEC" w:rsidRDefault="004D6B30" w:rsidP="00995DCA">
            <w:pPr>
              <w:keepNext/>
              <w:keepLines/>
              <w:spacing w:after="0"/>
              <w:rPr>
                <w:ins w:id="72" w:author="Yonatan Shiferaw" w:date="2024-05-13T19:19:00Z"/>
                <w:rFonts w:ascii="Arial" w:hAnsi="Arial"/>
                <w:sz w:val="18"/>
                <w:lang w:val="en-GB"/>
              </w:rPr>
            </w:pPr>
            <w:ins w:id="73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 xml:space="preserve">Provides the </w:t>
              </w:r>
              <w:r>
                <w:rPr>
                  <w:rFonts w:ascii="Arial" w:hAnsi="Arial"/>
                  <w:sz w:val="18"/>
                  <w:lang w:val="en-GB"/>
                </w:rPr>
                <w:t xml:space="preserve">required </w:t>
              </w:r>
              <w:r w:rsidRPr="00DA2AEC">
                <w:rPr>
                  <w:rFonts w:ascii="Arial" w:hAnsi="Arial"/>
                  <w:sz w:val="18"/>
                  <w:lang w:val="en-GB"/>
                </w:rPr>
                <w:t xml:space="preserve">list of location-based </w:t>
              </w:r>
            </w:ins>
            <w:ins w:id="74" w:author="Yonatan Shiferaw 2" w:date="2024-05-21T08:28:00Z">
              <w:r w:rsidR="00C02849">
                <w:rPr>
                  <w:rFonts w:ascii="Arial" w:hAnsi="Arial"/>
                  <w:sz w:val="18"/>
                  <w:lang w:val="en-GB"/>
                </w:rPr>
                <w:t>conditions</w:t>
              </w:r>
            </w:ins>
            <w:ins w:id="75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 xml:space="preserve">, </w:t>
              </w:r>
              <w:r w:rsidRPr="00DA2AEC">
                <w:rPr>
                  <w:rFonts w:ascii="Arial" w:hAnsi="Arial"/>
                  <w:sz w:val="18"/>
                  <w:lang w:val="en-GB" w:eastAsia="zh-CN"/>
                </w:rPr>
                <w:t xml:space="preserve">e.g., the </w:t>
              </w:r>
              <w:r w:rsidRPr="00DA2AEC">
                <w:rPr>
                  <w:rFonts w:ascii="Arial" w:hAnsi="Arial"/>
                  <w:sz w:val="18"/>
                  <w:lang w:val="en-GB"/>
                </w:rPr>
                <w:t xml:space="preserve">AI/ML member is </w:t>
              </w:r>
              <w:r>
                <w:rPr>
                  <w:rFonts w:ascii="Arial" w:hAnsi="Arial"/>
                  <w:sz w:val="18"/>
                  <w:lang w:val="en-GB"/>
                </w:rPr>
                <w:t xml:space="preserve">required to be </w:t>
              </w:r>
              <w:r w:rsidRPr="00DA2AEC">
                <w:rPr>
                  <w:rFonts w:ascii="Arial" w:hAnsi="Arial"/>
                  <w:sz w:val="18"/>
                  <w:lang w:val="en-GB"/>
                </w:rPr>
                <w:t xml:space="preserve">available to participate in the </w:t>
              </w:r>
              <w:r w:rsidRPr="00DA2AEC">
                <w:rPr>
                  <w:rFonts w:ascii="Arial" w:hAnsi="Arial"/>
                  <w:sz w:val="18"/>
                  <w:lang w:val="en-GB" w:eastAsia="zh-CN"/>
                </w:rPr>
                <w:t xml:space="preserve">AI/ML operations in the given locations represented by </w:t>
              </w:r>
              <w:r w:rsidRPr="00DA2AEC">
                <w:rPr>
                  <w:rFonts w:ascii="Arial" w:hAnsi="Arial"/>
                  <w:sz w:val="18"/>
                  <w:lang w:val="en-GB"/>
                </w:rPr>
                <w:t>coordinates, civic addresses, network areas, or VAL service area ID.</w:t>
              </w:r>
            </w:ins>
          </w:p>
        </w:tc>
      </w:tr>
      <w:tr w:rsidR="004D6B30" w:rsidRPr="00DA2AEC" w14:paraId="5F09C8A1" w14:textId="77777777" w:rsidTr="00995DCA">
        <w:trPr>
          <w:jc w:val="center"/>
          <w:ins w:id="76" w:author="Yonatan Shiferaw" w:date="2024-05-13T1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84F15" w14:textId="77777777" w:rsidR="004D6B30" w:rsidRPr="00DA2AEC" w:rsidRDefault="004D6B30" w:rsidP="00995DCA">
            <w:pPr>
              <w:keepNext/>
              <w:keepLines/>
              <w:spacing w:after="0"/>
              <w:rPr>
                <w:ins w:id="77" w:author="Yonatan Shiferaw" w:date="2024-05-13T19:19:00Z"/>
                <w:rFonts w:ascii="Arial" w:hAnsi="Arial"/>
                <w:sz w:val="18"/>
                <w:lang w:val="en-GB"/>
              </w:rPr>
            </w:pPr>
            <w:ins w:id="78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>&gt; Mode of member participation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EA3B6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79" w:author="Yonatan Shiferaw" w:date="2024-05-13T19:19:00Z"/>
                <w:rFonts w:ascii="Arial" w:hAnsi="Arial"/>
                <w:sz w:val="18"/>
                <w:lang w:val="en-GB"/>
              </w:rPr>
            </w:pPr>
            <w:ins w:id="80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B30BF" w14:textId="77777777" w:rsidR="004D6B30" w:rsidRPr="00DA2AEC" w:rsidRDefault="004D6B30" w:rsidP="00995DCA">
            <w:pPr>
              <w:keepNext/>
              <w:keepLines/>
              <w:spacing w:after="0"/>
              <w:rPr>
                <w:ins w:id="81" w:author="Yonatan Shiferaw" w:date="2024-05-13T19:19:00Z"/>
                <w:rFonts w:ascii="Arial" w:hAnsi="Arial"/>
                <w:sz w:val="18"/>
                <w:lang w:val="en-GB"/>
              </w:rPr>
            </w:pPr>
            <w:ins w:id="82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>Indicates the</w:t>
              </w:r>
              <w:r>
                <w:rPr>
                  <w:rFonts w:ascii="Arial" w:hAnsi="Arial"/>
                  <w:sz w:val="18"/>
                  <w:lang w:val="en-GB"/>
                </w:rPr>
                <w:t xml:space="preserve"> required</w:t>
              </w:r>
              <w:r w:rsidRPr="00DA2AEC">
                <w:rPr>
                  <w:rFonts w:ascii="Arial" w:hAnsi="Arial"/>
                  <w:sz w:val="18"/>
                  <w:lang w:val="en-GB"/>
                </w:rPr>
                <w:t xml:space="preserve"> AI/ML member availability for the participation based on the modes like training (e.g., FL, DML, ML, and/or Split Learning), aggregator, coordinator and/or inference.</w:t>
              </w:r>
            </w:ins>
          </w:p>
        </w:tc>
      </w:tr>
      <w:tr w:rsidR="004D6B30" w:rsidRPr="00DA2AEC" w14:paraId="2534178A" w14:textId="77777777" w:rsidTr="00995DCA">
        <w:tblPrEx>
          <w:tblLook w:val="04A0" w:firstRow="1" w:lastRow="0" w:firstColumn="1" w:lastColumn="0" w:noHBand="0" w:noVBand="1"/>
        </w:tblPrEx>
        <w:trPr>
          <w:jc w:val="center"/>
          <w:ins w:id="83" w:author="Yonatan Shiferaw" w:date="2024-05-13T1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62C000" w14:textId="77777777" w:rsidR="004D6B30" w:rsidRPr="00DA2AEC" w:rsidRDefault="004D6B30" w:rsidP="00995DCA">
            <w:pPr>
              <w:keepNext/>
              <w:keepLines/>
              <w:spacing w:after="0"/>
              <w:rPr>
                <w:ins w:id="84" w:author="Yonatan Shiferaw" w:date="2024-05-13T19:19:00Z"/>
                <w:rFonts w:ascii="Arial" w:hAnsi="Arial"/>
                <w:sz w:val="18"/>
                <w:lang w:val="en-GB" w:eastAsia="en-GB"/>
              </w:rPr>
            </w:pPr>
            <w:ins w:id="85" w:author="Yonatan Shiferaw" w:date="2024-05-13T19:19:00Z">
              <w:r w:rsidRPr="00DA2AEC">
                <w:rPr>
                  <w:rFonts w:ascii="Arial" w:hAnsi="Arial"/>
                  <w:sz w:val="18"/>
                  <w:lang w:val="en-GB" w:eastAsia="en-GB"/>
                </w:rPr>
                <w:t>&gt; Service exposure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6C8EFA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86" w:author="Yonatan Shiferaw" w:date="2024-05-13T19:19:00Z"/>
                <w:rFonts w:ascii="Arial" w:hAnsi="Arial"/>
                <w:sz w:val="18"/>
                <w:lang w:val="en-GB" w:eastAsia="en-GB"/>
              </w:rPr>
            </w:pPr>
            <w:ins w:id="87" w:author="Yonatan Shiferaw" w:date="2024-05-13T19:19:00Z">
              <w:r w:rsidRPr="00DA2AEC">
                <w:rPr>
                  <w:rFonts w:ascii="Arial" w:hAnsi="Arial"/>
                  <w:sz w:val="18"/>
                  <w:lang w:val="en-GB"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5D188" w14:textId="77777777" w:rsidR="004D6B30" w:rsidRPr="00DA2AEC" w:rsidRDefault="004D6B30" w:rsidP="00995DCA">
            <w:pPr>
              <w:keepNext/>
              <w:keepLines/>
              <w:spacing w:after="0"/>
              <w:rPr>
                <w:ins w:id="88" w:author="Yonatan Shiferaw" w:date="2024-05-13T19:19:00Z"/>
                <w:rFonts w:ascii="Arial" w:hAnsi="Arial"/>
                <w:sz w:val="18"/>
                <w:lang w:val="en-GB" w:eastAsia="en-GB"/>
              </w:rPr>
            </w:pPr>
            <w:ins w:id="89" w:author="Yonatan Shiferaw" w:date="2024-05-13T19:19:00Z">
              <w:r w:rsidRPr="00DA2AEC">
                <w:rPr>
                  <w:rFonts w:ascii="Arial" w:hAnsi="Arial"/>
                  <w:sz w:val="18"/>
                  <w:lang w:val="en-GB" w:eastAsia="en-GB"/>
                </w:rPr>
                <w:t>Indicates</w:t>
              </w:r>
              <w:r>
                <w:rPr>
                  <w:rFonts w:ascii="Arial" w:hAnsi="Arial"/>
                  <w:sz w:val="18"/>
                  <w:lang w:val="en-GB" w:eastAsia="en-GB"/>
                </w:rPr>
                <w:t xml:space="preserve"> required</w:t>
              </w:r>
              <w:r w:rsidRPr="00DA2AEC">
                <w:rPr>
                  <w:rFonts w:ascii="Arial" w:hAnsi="Arial"/>
                  <w:sz w:val="18"/>
                  <w:lang w:val="en-GB" w:eastAsia="en-GB"/>
                </w:rPr>
                <w:t xml:space="preserve"> level of service exposed by the AI/ML member for the corresponding VAL service ID e.g., premium resource usage, limited resource usage, raw data, processed data.</w:t>
              </w:r>
            </w:ins>
          </w:p>
        </w:tc>
      </w:tr>
    </w:tbl>
    <w:p w14:paraId="10165F9E" w14:textId="77777777" w:rsidR="004D6B30" w:rsidRPr="00C36644" w:rsidRDefault="004D6B30" w:rsidP="004D6B30">
      <w:pPr>
        <w:keepNext/>
        <w:keepLines/>
        <w:spacing w:before="60"/>
        <w:jc w:val="center"/>
        <w:rPr>
          <w:ins w:id="90" w:author="Yonatan Shiferaw" w:date="2024-05-13T19:19:00Z"/>
          <w:rFonts w:ascii="Arial" w:hAnsi="Arial"/>
          <w:b/>
        </w:rPr>
      </w:pPr>
    </w:p>
    <w:p w14:paraId="4F7A4331" w14:textId="77777777" w:rsidR="004D6B30" w:rsidRPr="004D6B30" w:rsidRDefault="004D6B30" w:rsidP="002B32A3">
      <w:pPr>
        <w:keepLines/>
        <w:ind w:left="1135" w:hanging="851"/>
      </w:pPr>
    </w:p>
    <w:p w14:paraId="448AF250" w14:textId="77777777" w:rsidR="00553C6F" w:rsidRPr="002B32A3" w:rsidRDefault="00553C6F" w:rsidP="002B32A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GB"/>
        </w:rPr>
      </w:pPr>
      <w:bookmarkStart w:id="91" w:name="_Toc164779229"/>
      <w:bookmarkStart w:id="92" w:name="_Toc164779483"/>
      <w:bookmarkStart w:id="93" w:name="_Toc164791939"/>
      <w:r w:rsidRPr="002B32A3">
        <w:rPr>
          <w:rFonts w:ascii="Arial" w:hAnsi="Arial"/>
          <w:sz w:val="24"/>
          <w:lang w:val="en-GB"/>
        </w:rPr>
        <w:t>8.14.3.2</w:t>
      </w:r>
      <w:r w:rsidRPr="002B32A3">
        <w:rPr>
          <w:rFonts w:ascii="Arial" w:hAnsi="Arial"/>
          <w:sz w:val="24"/>
          <w:lang w:val="en-GB"/>
        </w:rPr>
        <w:tab/>
        <w:t>AI/ML service response with policies provisioning and management information</w:t>
      </w:r>
      <w:bookmarkEnd w:id="91"/>
      <w:bookmarkEnd w:id="92"/>
      <w:bookmarkEnd w:id="93"/>
    </w:p>
    <w:p w14:paraId="217EB9F0" w14:textId="77777777" w:rsidR="002B32A3" w:rsidRPr="002B32A3" w:rsidRDefault="002B32A3" w:rsidP="002B32A3">
      <w:pPr>
        <w:rPr>
          <w:lang w:val="en-GB"/>
        </w:rPr>
      </w:pPr>
      <w:r w:rsidRPr="002B32A3">
        <w:rPr>
          <w:lang w:val="en-GB"/>
        </w:rPr>
        <w:t>Table 8.14.3.2</w:t>
      </w:r>
      <w:r w:rsidRPr="002B32A3">
        <w:rPr>
          <w:lang w:val="en-GB" w:eastAsia="zh-CN"/>
        </w:rPr>
        <w:t>-1</w:t>
      </w:r>
      <w:r w:rsidRPr="002B32A3">
        <w:rPr>
          <w:lang w:val="en-GB"/>
        </w:rPr>
        <w:t xml:space="preserve"> describes the information flow from the AI/ML Enablement</w:t>
      </w:r>
      <w:r w:rsidRPr="002B32A3" w:rsidDel="0075304D">
        <w:rPr>
          <w:lang w:val="en-GB"/>
        </w:rPr>
        <w:t xml:space="preserve"> </w:t>
      </w:r>
      <w:r w:rsidRPr="002B32A3">
        <w:rPr>
          <w:lang w:val="en-GB"/>
        </w:rPr>
        <w:t>Server to the VAL server as a response that contains the AI/ML policies provisioning and management result.</w:t>
      </w:r>
    </w:p>
    <w:p w14:paraId="15AFE716" w14:textId="77777777" w:rsidR="002B32A3" w:rsidRPr="002B32A3" w:rsidRDefault="002B32A3" w:rsidP="002B32A3">
      <w:pPr>
        <w:keepNext/>
        <w:keepLines/>
        <w:spacing w:before="60"/>
        <w:jc w:val="center"/>
        <w:rPr>
          <w:rFonts w:ascii="Arial" w:hAnsi="Arial"/>
          <w:b/>
          <w:lang w:val="en-GB"/>
        </w:rPr>
      </w:pPr>
      <w:r w:rsidRPr="002B32A3">
        <w:rPr>
          <w:rFonts w:ascii="Arial" w:hAnsi="Arial"/>
          <w:b/>
          <w:lang w:val="en-GB"/>
        </w:rPr>
        <w:t>Table 8.14.3.2-1: AI/ML member selection policies provisioning and management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B32A3" w:rsidRPr="002B32A3" w14:paraId="625A9804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0E1A1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C9E88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A6DFF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Description</w:t>
            </w:r>
          </w:p>
        </w:tc>
      </w:tr>
      <w:tr w:rsidR="002B32A3" w:rsidRPr="002B32A3" w14:paraId="3A64BC66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6BD20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24F23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2DBBC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Indicates success or failure of the request</w:t>
            </w:r>
          </w:p>
        </w:tc>
      </w:tr>
    </w:tbl>
    <w:p w14:paraId="353A77BB" w14:textId="77777777" w:rsidR="00FF33E9" w:rsidRPr="002B32A3" w:rsidRDefault="00FF33E9" w:rsidP="00292F04">
      <w:pPr>
        <w:pStyle w:val="B1"/>
        <w:rPr>
          <w:lang w:val="en-GB" w:eastAsia="zh-CN"/>
        </w:rPr>
      </w:pPr>
    </w:p>
    <w:p w14:paraId="4F1B6B91" w14:textId="77777777" w:rsidR="00C21836" w:rsidRPr="00292F04" w:rsidRDefault="00C21836" w:rsidP="00C21836">
      <w:pPr>
        <w:rPr>
          <w:noProof/>
        </w:rPr>
      </w:pPr>
    </w:p>
    <w:p w14:paraId="6B38AD88" w14:textId="1556B9D9" w:rsidR="00C21836" w:rsidRPr="00D41CFE" w:rsidRDefault="00C21836" w:rsidP="00D41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41CFE">
        <w:rPr>
          <w:rFonts w:ascii="Arial" w:hAnsi="Arial" w:cs="Arial"/>
          <w:noProof/>
          <w:color w:val="0000FF"/>
          <w:sz w:val="28"/>
          <w:szCs w:val="28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D41CF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997D7" w14:textId="77777777" w:rsidR="00900194" w:rsidRDefault="00900194">
      <w:r>
        <w:separator/>
      </w:r>
    </w:p>
  </w:endnote>
  <w:endnote w:type="continuationSeparator" w:id="0">
    <w:p w14:paraId="4E35A6FF" w14:textId="77777777" w:rsidR="00900194" w:rsidRDefault="00900194">
      <w:r>
        <w:continuationSeparator/>
      </w:r>
    </w:p>
  </w:endnote>
  <w:endnote w:type="continuationNotice" w:id="1">
    <w:p w14:paraId="70C18895" w14:textId="77777777" w:rsidR="00900194" w:rsidRDefault="009001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BF5B9" w14:textId="77777777" w:rsidR="00900194" w:rsidRDefault="00900194">
      <w:r>
        <w:separator/>
      </w:r>
    </w:p>
  </w:footnote>
  <w:footnote w:type="continuationSeparator" w:id="0">
    <w:p w14:paraId="5B8FE9BC" w14:textId="77777777" w:rsidR="00900194" w:rsidRDefault="00900194">
      <w:r>
        <w:continuationSeparator/>
      </w:r>
    </w:p>
  </w:footnote>
  <w:footnote w:type="continuationNotice" w:id="1">
    <w:p w14:paraId="09AF5197" w14:textId="77777777" w:rsidR="00900194" w:rsidRDefault="009001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E3B12"/>
    <w:multiLevelType w:val="hybridMultilevel"/>
    <w:tmpl w:val="29A8968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C25CF"/>
    <w:multiLevelType w:val="hybridMultilevel"/>
    <w:tmpl w:val="7AC41700"/>
    <w:lvl w:ilvl="0" w:tplc="AD08771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B70F2"/>
    <w:multiLevelType w:val="hybridMultilevel"/>
    <w:tmpl w:val="116A9154"/>
    <w:lvl w:ilvl="0" w:tplc="688EAA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1E2873"/>
    <w:multiLevelType w:val="hybridMultilevel"/>
    <w:tmpl w:val="5BE0F270"/>
    <w:lvl w:ilvl="0" w:tplc="58D2D10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2073355">
    <w:abstractNumId w:val="3"/>
  </w:num>
  <w:num w:numId="2" w16cid:durableId="921715157">
    <w:abstractNumId w:val="2"/>
  </w:num>
  <w:num w:numId="3" w16cid:durableId="1875266872">
    <w:abstractNumId w:val="1"/>
  </w:num>
  <w:num w:numId="4" w16cid:durableId="3427799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atan Shiferaw 2">
    <w15:presenceInfo w15:providerId="None" w15:userId="Yonatan Shiferaw 2"/>
  </w15:person>
  <w15:person w15:author="Yonatan Shiferaw">
    <w15:presenceInfo w15:providerId="None" w15:userId="Yonatan Shifer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6C5"/>
    <w:rsid w:val="00017303"/>
    <w:rsid w:val="00022E4A"/>
    <w:rsid w:val="000237E3"/>
    <w:rsid w:val="0003056F"/>
    <w:rsid w:val="00032F0B"/>
    <w:rsid w:val="00033442"/>
    <w:rsid w:val="000340EA"/>
    <w:rsid w:val="00036C20"/>
    <w:rsid w:val="000474A3"/>
    <w:rsid w:val="0005213E"/>
    <w:rsid w:val="00062A46"/>
    <w:rsid w:val="00072D44"/>
    <w:rsid w:val="00091508"/>
    <w:rsid w:val="000928D3"/>
    <w:rsid w:val="000A1C77"/>
    <w:rsid w:val="000A2F8D"/>
    <w:rsid w:val="000A354D"/>
    <w:rsid w:val="000A5BBF"/>
    <w:rsid w:val="000A609A"/>
    <w:rsid w:val="000B6310"/>
    <w:rsid w:val="000B6F1B"/>
    <w:rsid w:val="000B7A87"/>
    <w:rsid w:val="000C4223"/>
    <w:rsid w:val="000C6598"/>
    <w:rsid w:val="000D4B65"/>
    <w:rsid w:val="000E48B0"/>
    <w:rsid w:val="000E5F3B"/>
    <w:rsid w:val="000F68F0"/>
    <w:rsid w:val="000F73CB"/>
    <w:rsid w:val="000F76CD"/>
    <w:rsid w:val="00102DAD"/>
    <w:rsid w:val="001045B5"/>
    <w:rsid w:val="00105CA5"/>
    <w:rsid w:val="00107AAB"/>
    <w:rsid w:val="00110B89"/>
    <w:rsid w:val="00117F96"/>
    <w:rsid w:val="0012798E"/>
    <w:rsid w:val="0013504C"/>
    <w:rsid w:val="001358BE"/>
    <w:rsid w:val="00135915"/>
    <w:rsid w:val="001446D9"/>
    <w:rsid w:val="00144EA8"/>
    <w:rsid w:val="0014549C"/>
    <w:rsid w:val="001526CE"/>
    <w:rsid w:val="001553AD"/>
    <w:rsid w:val="0015571C"/>
    <w:rsid w:val="00156707"/>
    <w:rsid w:val="00175041"/>
    <w:rsid w:val="00177E27"/>
    <w:rsid w:val="00180F87"/>
    <w:rsid w:val="00181E39"/>
    <w:rsid w:val="00192946"/>
    <w:rsid w:val="00192E5A"/>
    <w:rsid w:val="001A1C18"/>
    <w:rsid w:val="001A486D"/>
    <w:rsid w:val="001B2E57"/>
    <w:rsid w:val="001B3584"/>
    <w:rsid w:val="001C1709"/>
    <w:rsid w:val="001D2AD8"/>
    <w:rsid w:val="001D554D"/>
    <w:rsid w:val="001E41F3"/>
    <w:rsid w:val="001E5A1C"/>
    <w:rsid w:val="001E672D"/>
    <w:rsid w:val="001F0B52"/>
    <w:rsid w:val="0020225A"/>
    <w:rsid w:val="002037A2"/>
    <w:rsid w:val="002055DD"/>
    <w:rsid w:val="002100CD"/>
    <w:rsid w:val="00210E61"/>
    <w:rsid w:val="00212FF7"/>
    <w:rsid w:val="00213270"/>
    <w:rsid w:val="002148D7"/>
    <w:rsid w:val="00215ABA"/>
    <w:rsid w:val="002175C9"/>
    <w:rsid w:val="0022632B"/>
    <w:rsid w:val="00232D54"/>
    <w:rsid w:val="00243C04"/>
    <w:rsid w:val="00247FAF"/>
    <w:rsid w:val="0025219D"/>
    <w:rsid w:val="00261F0E"/>
    <w:rsid w:val="00262BAD"/>
    <w:rsid w:val="00262F37"/>
    <w:rsid w:val="002634BB"/>
    <w:rsid w:val="00275D12"/>
    <w:rsid w:val="00282005"/>
    <w:rsid w:val="00290D1E"/>
    <w:rsid w:val="00292F04"/>
    <w:rsid w:val="00294848"/>
    <w:rsid w:val="002957D1"/>
    <w:rsid w:val="0029604E"/>
    <w:rsid w:val="00297CBD"/>
    <w:rsid w:val="00297DB4"/>
    <w:rsid w:val="00297FD0"/>
    <w:rsid w:val="002A2108"/>
    <w:rsid w:val="002A2C44"/>
    <w:rsid w:val="002A412E"/>
    <w:rsid w:val="002A4757"/>
    <w:rsid w:val="002B10A1"/>
    <w:rsid w:val="002B1F0E"/>
    <w:rsid w:val="002B32A3"/>
    <w:rsid w:val="002B38EA"/>
    <w:rsid w:val="002B68D2"/>
    <w:rsid w:val="002C7EBF"/>
    <w:rsid w:val="002D0680"/>
    <w:rsid w:val="002D11DD"/>
    <w:rsid w:val="002D16C0"/>
    <w:rsid w:val="002D440F"/>
    <w:rsid w:val="00307245"/>
    <w:rsid w:val="003102CA"/>
    <w:rsid w:val="00310466"/>
    <w:rsid w:val="003131B7"/>
    <w:rsid w:val="0032234C"/>
    <w:rsid w:val="00332BBF"/>
    <w:rsid w:val="00347CAD"/>
    <w:rsid w:val="0035079B"/>
    <w:rsid w:val="0035086D"/>
    <w:rsid w:val="0035404A"/>
    <w:rsid w:val="00363B3E"/>
    <w:rsid w:val="00370766"/>
    <w:rsid w:val="00373CB6"/>
    <w:rsid w:val="003765CD"/>
    <w:rsid w:val="00376EB0"/>
    <w:rsid w:val="0037757F"/>
    <w:rsid w:val="00380B1F"/>
    <w:rsid w:val="003867B6"/>
    <w:rsid w:val="00387B8A"/>
    <w:rsid w:val="00396918"/>
    <w:rsid w:val="003A02AC"/>
    <w:rsid w:val="003A2010"/>
    <w:rsid w:val="003A4BDB"/>
    <w:rsid w:val="003C08DA"/>
    <w:rsid w:val="003C5482"/>
    <w:rsid w:val="003E29EF"/>
    <w:rsid w:val="003F00E8"/>
    <w:rsid w:val="00400063"/>
    <w:rsid w:val="00401E8D"/>
    <w:rsid w:val="0040306D"/>
    <w:rsid w:val="004060D5"/>
    <w:rsid w:val="004103EB"/>
    <w:rsid w:val="004120CD"/>
    <w:rsid w:val="0041215B"/>
    <w:rsid w:val="00417430"/>
    <w:rsid w:val="00423971"/>
    <w:rsid w:val="00424B44"/>
    <w:rsid w:val="00425A80"/>
    <w:rsid w:val="004361E4"/>
    <w:rsid w:val="00436BAB"/>
    <w:rsid w:val="0043723F"/>
    <w:rsid w:val="00443BB8"/>
    <w:rsid w:val="00445737"/>
    <w:rsid w:val="004523F5"/>
    <w:rsid w:val="004543B0"/>
    <w:rsid w:val="0045594B"/>
    <w:rsid w:val="0046482A"/>
    <w:rsid w:val="0046589F"/>
    <w:rsid w:val="004668DF"/>
    <w:rsid w:val="00473233"/>
    <w:rsid w:val="004748AF"/>
    <w:rsid w:val="00476453"/>
    <w:rsid w:val="004818B1"/>
    <w:rsid w:val="00486FED"/>
    <w:rsid w:val="0049014B"/>
    <w:rsid w:val="00490CAF"/>
    <w:rsid w:val="00491579"/>
    <w:rsid w:val="0049211E"/>
    <w:rsid w:val="0049670D"/>
    <w:rsid w:val="004A1BB0"/>
    <w:rsid w:val="004A3750"/>
    <w:rsid w:val="004A6CE2"/>
    <w:rsid w:val="004A7336"/>
    <w:rsid w:val="004A781E"/>
    <w:rsid w:val="004B2E9C"/>
    <w:rsid w:val="004C418A"/>
    <w:rsid w:val="004C7692"/>
    <w:rsid w:val="004D1F53"/>
    <w:rsid w:val="004D5F95"/>
    <w:rsid w:val="004D6B30"/>
    <w:rsid w:val="004E0F6F"/>
    <w:rsid w:val="004E302C"/>
    <w:rsid w:val="004E5D80"/>
    <w:rsid w:val="004F2ED8"/>
    <w:rsid w:val="0050058F"/>
    <w:rsid w:val="0050780D"/>
    <w:rsid w:val="00521039"/>
    <w:rsid w:val="00521FBF"/>
    <w:rsid w:val="00525DE5"/>
    <w:rsid w:val="0052615C"/>
    <w:rsid w:val="00530BF9"/>
    <w:rsid w:val="00531335"/>
    <w:rsid w:val="00534DD9"/>
    <w:rsid w:val="00537A1F"/>
    <w:rsid w:val="00541B4B"/>
    <w:rsid w:val="00553C6F"/>
    <w:rsid w:val="00557E46"/>
    <w:rsid w:val="005628C3"/>
    <w:rsid w:val="005660BD"/>
    <w:rsid w:val="00566D15"/>
    <w:rsid w:val="00567FC9"/>
    <w:rsid w:val="00572484"/>
    <w:rsid w:val="00583273"/>
    <w:rsid w:val="00585996"/>
    <w:rsid w:val="0058703A"/>
    <w:rsid w:val="005A392A"/>
    <w:rsid w:val="005A3F92"/>
    <w:rsid w:val="005A4024"/>
    <w:rsid w:val="005A405C"/>
    <w:rsid w:val="005B018F"/>
    <w:rsid w:val="005B5D33"/>
    <w:rsid w:val="005C0110"/>
    <w:rsid w:val="005C063D"/>
    <w:rsid w:val="005C1635"/>
    <w:rsid w:val="005C3529"/>
    <w:rsid w:val="005C6151"/>
    <w:rsid w:val="005D152A"/>
    <w:rsid w:val="005D5305"/>
    <w:rsid w:val="005D734E"/>
    <w:rsid w:val="005E2C44"/>
    <w:rsid w:val="005E4909"/>
    <w:rsid w:val="005F5463"/>
    <w:rsid w:val="00600DC4"/>
    <w:rsid w:val="00602589"/>
    <w:rsid w:val="00603517"/>
    <w:rsid w:val="00606133"/>
    <w:rsid w:val="00607834"/>
    <w:rsid w:val="00607CA1"/>
    <w:rsid w:val="00613AF0"/>
    <w:rsid w:val="00617ECB"/>
    <w:rsid w:val="0062059A"/>
    <w:rsid w:val="006223F3"/>
    <w:rsid w:val="00627170"/>
    <w:rsid w:val="006407DF"/>
    <w:rsid w:val="006413AA"/>
    <w:rsid w:val="006418C5"/>
    <w:rsid w:val="00642835"/>
    <w:rsid w:val="0065003E"/>
    <w:rsid w:val="00657F2A"/>
    <w:rsid w:val="00665EA1"/>
    <w:rsid w:val="006662AA"/>
    <w:rsid w:val="006705EA"/>
    <w:rsid w:val="00681505"/>
    <w:rsid w:val="00681DA1"/>
    <w:rsid w:val="0068507B"/>
    <w:rsid w:val="00690ED5"/>
    <w:rsid w:val="006960D0"/>
    <w:rsid w:val="006A0945"/>
    <w:rsid w:val="006A0FAB"/>
    <w:rsid w:val="006A241A"/>
    <w:rsid w:val="006A6271"/>
    <w:rsid w:val="006B3502"/>
    <w:rsid w:val="006C170D"/>
    <w:rsid w:val="006C1BF1"/>
    <w:rsid w:val="006C5A2A"/>
    <w:rsid w:val="006D4207"/>
    <w:rsid w:val="006E21FB"/>
    <w:rsid w:val="006E4098"/>
    <w:rsid w:val="007010B6"/>
    <w:rsid w:val="00710348"/>
    <w:rsid w:val="00712A2B"/>
    <w:rsid w:val="00713847"/>
    <w:rsid w:val="00722C0C"/>
    <w:rsid w:val="00722FA4"/>
    <w:rsid w:val="00726946"/>
    <w:rsid w:val="00732381"/>
    <w:rsid w:val="0073780F"/>
    <w:rsid w:val="00746CC2"/>
    <w:rsid w:val="007479F4"/>
    <w:rsid w:val="007553D1"/>
    <w:rsid w:val="00755A65"/>
    <w:rsid w:val="0075786D"/>
    <w:rsid w:val="00764862"/>
    <w:rsid w:val="0076564A"/>
    <w:rsid w:val="007660C4"/>
    <w:rsid w:val="0076747A"/>
    <w:rsid w:val="00770A9F"/>
    <w:rsid w:val="00776691"/>
    <w:rsid w:val="007825D3"/>
    <w:rsid w:val="00782E98"/>
    <w:rsid w:val="00787A10"/>
    <w:rsid w:val="00792249"/>
    <w:rsid w:val="007A4A08"/>
    <w:rsid w:val="007B020A"/>
    <w:rsid w:val="007B0683"/>
    <w:rsid w:val="007B1B5F"/>
    <w:rsid w:val="007B346C"/>
    <w:rsid w:val="007B4183"/>
    <w:rsid w:val="007B512A"/>
    <w:rsid w:val="007C2097"/>
    <w:rsid w:val="007C281B"/>
    <w:rsid w:val="007C3B16"/>
    <w:rsid w:val="007C438A"/>
    <w:rsid w:val="007C5607"/>
    <w:rsid w:val="007C7BEE"/>
    <w:rsid w:val="007D2F0F"/>
    <w:rsid w:val="007D3BFB"/>
    <w:rsid w:val="007E0DCE"/>
    <w:rsid w:val="007E16D9"/>
    <w:rsid w:val="007E5591"/>
    <w:rsid w:val="007F4FDC"/>
    <w:rsid w:val="007F5EBD"/>
    <w:rsid w:val="00800104"/>
    <w:rsid w:val="0080691C"/>
    <w:rsid w:val="00810466"/>
    <w:rsid w:val="0081259C"/>
    <w:rsid w:val="00813AEA"/>
    <w:rsid w:val="00815533"/>
    <w:rsid w:val="00817868"/>
    <w:rsid w:val="0082234B"/>
    <w:rsid w:val="008246F4"/>
    <w:rsid w:val="008305F5"/>
    <w:rsid w:val="0083181A"/>
    <w:rsid w:val="00837283"/>
    <w:rsid w:val="00843181"/>
    <w:rsid w:val="00843C3D"/>
    <w:rsid w:val="00847D51"/>
    <w:rsid w:val="008509CC"/>
    <w:rsid w:val="0085467E"/>
    <w:rsid w:val="00856B98"/>
    <w:rsid w:val="008640EB"/>
    <w:rsid w:val="00864BD1"/>
    <w:rsid w:val="00866B96"/>
    <w:rsid w:val="00870EE7"/>
    <w:rsid w:val="00872CA9"/>
    <w:rsid w:val="008737A0"/>
    <w:rsid w:val="00873B74"/>
    <w:rsid w:val="00875094"/>
    <w:rsid w:val="00876F95"/>
    <w:rsid w:val="00881AEE"/>
    <w:rsid w:val="00891ADE"/>
    <w:rsid w:val="00895C76"/>
    <w:rsid w:val="008A0451"/>
    <w:rsid w:val="008A3855"/>
    <w:rsid w:val="008A5E86"/>
    <w:rsid w:val="008B1118"/>
    <w:rsid w:val="008B17CB"/>
    <w:rsid w:val="008B3DB0"/>
    <w:rsid w:val="008B43C2"/>
    <w:rsid w:val="008B6B24"/>
    <w:rsid w:val="008C1E65"/>
    <w:rsid w:val="008D1071"/>
    <w:rsid w:val="008D5FDF"/>
    <w:rsid w:val="008E2C29"/>
    <w:rsid w:val="008E448A"/>
    <w:rsid w:val="008E472F"/>
    <w:rsid w:val="008E47CF"/>
    <w:rsid w:val="008E65AD"/>
    <w:rsid w:val="008F14B3"/>
    <w:rsid w:val="008F33A2"/>
    <w:rsid w:val="008F647C"/>
    <w:rsid w:val="008F686C"/>
    <w:rsid w:val="008F6F9E"/>
    <w:rsid w:val="00900194"/>
    <w:rsid w:val="00900C43"/>
    <w:rsid w:val="009012A3"/>
    <w:rsid w:val="009039D4"/>
    <w:rsid w:val="00903BFF"/>
    <w:rsid w:val="00904B1A"/>
    <w:rsid w:val="00905777"/>
    <w:rsid w:val="00914BF7"/>
    <w:rsid w:val="0091632E"/>
    <w:rsid w:val="00917AD2"/>
    <w:rsid w:val="00917F7D"/>
    <w:rsid w:val="009208F1"/>
    <w:rsid w:val="00934B69"/>
    <w:rsid w:val="009359C8"/>
    <w:rsid w:val="0094124F"/>
    <w:rsid w:val="0094142F"/>
    <w:rsid w:val="00946D52"/>
    <w:rsid w:val="00946F9E"/>
    <w:rsid w:val="00954242"/>
    <w:rsid w:val="00954465"/>
    <w:rsid w:val="00955E75"/>
    <w:rsid w:val="00957D6A"/>
    <w:rsid w:val="00962110"/>
    <w:rsid w:val="0096719F"/>
    <w:rsid w:val="00975D5B"/>
    <w:rsid w:val="00982D1C"/>
    <w:rsid w:val="009947C8"/>
    <w:rsid w:val="00994C65"/>
    <w:rsid w:val="00995DCA"/>
    <w:rsid w:val="009A3CCE"/>
    <w:rsid w:val="009A6437"/>
    <w:rsid w:val="009B497F"/>
    <w:rsid w:val="009B560B"/>
    <w:rsid w:val="009B56DA"/>
    <w:rsid w:val="009C0D49"/>
    <w:rsid w:val="009C61B9"/>
    <w:rsid w:val="009C64FE"/>
    <w:rsid w:val="009D5F34"/>
    <w:rsid w:val="009D7139"/>
    <w:rsid w:val="009E3297"/>
    <w:rsid w:val="009E5B5B"/>
    <w:rsid w:val="009E7BAB"/>
    <w:rsid w:val="009F3654"/>
    <w:rsid w:val="009F7E63"/>
    <w:rsid w:val="009F7FF6"/>
    <w:rsid w:val="00A023B4"/>
    <w:rsid w:val="00A06E43"/>
    <w:rsid w:val="00A136F6"/>
    <w:rsid w:val="00A200DC"/>
    <w:rsid w:val="00A23C43"/>
    <w:rsid w:val="00A23D8D"/>
    <w:rsid w:val="00A33D66"/>
    <w:rsid w:val="00A347D5"/>
    <w:rsid w:val="00A3669C"/>
    <w:rsid w:val="00A40C4F"/>
    <w:rsid w:val="00A43347"/>
    <w:rsid w:val="00A47E70"/>
    <w:rsid w:val="00A526CC"/>
    <w:rsid w:val="00A60D9B"/>
    <w:rsid w:val="00A62221"/>
    <w:rsid w:val="00A72326"/>
    <w:rsid w:val="00A7648F"/>
    <w:rsid w:val="00A77489"/>
    <w:rsid w:val="00A821E2"/>
    <w:rsid w:val="00A823B2"/>
    <w:rsid w:val="00A8322D"/>
    <w:rsid w:val="00A862B9"/>
    <w:rsid w:val="00A903AC"/>
    <w:rsid w:val="00A90E59"/>
    <w:rsid w:val="00A91F8C"/>
    <w:rsid w:val="00AA76AB"/>
    <w:rsid w:val="00AB0C79"/>
    <w:rsid w:val="00AB382F"/>
    <w:rsid w:val="00AB6534"/>
    <w:rsid w:val="00AC563D"/>
    <w:rsid w:val="00AC717E"/>
    <w:rsid w:val="00AD2965"/>
    <w:rsid w:val="00AD384E"/>
    <w:rsid w:val="00AD754E"/>
    <w:rsid w:val="00AD7C25"/>
    <w:rsid w:val="00AE015A"/>
    <w:rsid w:val="00AE468C"/>
    <w:rsid w:val="00AF0574"/>
    <w:rsid w:val="00AF79C3"/>
    <w:rsid w:val="00B00238"/>
    <w:rsid w:val="00B03B59"/>
    <w:rsid w:val="00B05B9E"/>
    <w:rsid w:val="00B12FD4"/>
    <w:rsid w:val="00B157DB"/>
    <w:rsid w:val="00B15EB6"/>
    <w:rsid w:val="00B258BB"/>
    <w:rsid w:val="00B342D9"/>
    <w:rsid w:val="00B35C6C"/>
    <w:rsid w:val="00B44286"/>
    <w:rsid w:val="00B46356"/>
    <w:rsid w:val="00B660D7"/>
    <w:rsid w:val="00B66D06"/>
    <w:rsid w:val="00B718B3"/>
    <w:rsid w:val="00B74C22"/>
    <w:rsid w:val="00B754CE"/>
    <w:rsid w:val="00B8024E"/>
    <w:rsid w:val="00B95BA0"/>
    <w:rsid w:val="00B95BC8"/>
    <w:rsid w:val="00BA016E"/>
    <w:rsid w:val="00BA15D4"/>
    <w:rsid w:val="00BA1ACE"/>
    <w:rsid w:val="00BB5C6D"/>
    <w:rsid w:val="00BB5DFC"/>
    <w:rsid w:val="00BC7EB8"/>
    <w:rsid w:val="00BD279D"/>
    <w:rsid w:val="00BE50E2"/>
    <w:rsid w:val="00BF2A1A"/>
    <w:rsid w:val="00C02849"/>
    <w:rsid w:val="00C07199"/>
    <w:rsid w:val="00C1041E"/>
    <w:rsid w:val="00C123D3"/>
    <w:rsid w:val="00C1723F"/>
    <w:rsid w:val="00C214B0"/>
    <w:rsid w:val="00C217B8"/>
    <w:rsid w:val="00C21836"/>
    <w:rsid w:val="00C25A08"/>
    <w:rsid w:val="00C3115F"/>
    <w:rsid w:val="00C35B9B"/>
    <w:rsid w:val="00C36644"/>
    <w:rsid w:val="00C411E2"/>
    <w:rsid w:val="00C47E99"/>
    <w:rsid w:val="00C50228"/>
    <w:rsid w:val="00C524DD"/>
    <w:rsid w:val="00C54F42"/>
    <w:rsid w:val="00C631D7"/>
    <w:rsid w:val="00C77012"/>
    <w:rsid w:val="00C8085F"/>
    <w:rsid w:val="00C9012C"/>
    <w:rsid w:val="00C90F2B"/>
    <w:rsid w:val="00C9133B"/>
    <w:rsid w:val="00C931C6"/>
    <w:rsid w:val="00C953E5"/>
    <w:rsid w:val="00C95985"/>
    <w:rsid w:val="00C96EAE"/>
    <w:rsid w:val="00CA2D6D"/>
    <w:rsid w:val="00CA36CD"/>
    <w:rsid w:val="00CA3886"/>
    <w:rsid w:val="00CA4650"/>
    <w:rsid w:val="00CA7F4F"/>
    <w:rsid w:val="00CB1493"/>
    <w:rsid w:val="00CB204C"/>
    <w:rsid w:val="00CC22D4"/>
    <w:rsid w:val="00CC5026"/>
    <w:rsid w:val="00CC65BA"/>
    <w:rsid w:val="00CD1719"/>
    <w:rsid w:val="00CD2478"/>
    <w:rsid w:val="00CD3417"/>
    <w:rsid w:val="00CD4080"/>
    <w:rsid w:val="00CE1B12"/>
    <w:rsid w:val="00CE21CA"/>
    <w:rsid w:val="00CE5EC8"/>
    <w:rsid w:val="00CF7AD4"/>
    <w:rsid w:val="00D017E2"/>
    <w:rsid w:val="00D03474"/>
    <w:rsid w:val="00D0472E"/>
    <w:rsid w:val="00D075A9"/>
    <w:rsid w:val="00D218E3"/>
    <w:rsid w:val="00D2328E"/>
    <w:rsid w:val="00D23A71"/>
    <w:rsid w:val="00D25F4D"/>
    <w:rsid w:val="00D35805"/>
    <w:rsid w:val="00D407B1"/>
    <w:rsid w:val="00D41CFE"/>
    <w:rsid w:val="00D455E0"/>
    <w:rsid w:val="00D54E8C"/>
    <w:rsid w:val="00D63EEB"/>
    <w:rsid w:val="00D647E2"/>
    <w:rsid w:val="00D65026"/>
    <w:rsid w:val="00D658A3"/>
    <w:rsid w:val="00D66B1F"/>
    <w:rsid w:val="00D70D86"/>
    <w:rsid w:val="00D7265B"/>
    <w:rsid w:val="00D72877"/>
    <w:rsid w:val="00D83BF8"/>
    <w:rsid w:val="00D8582A"/>
    <w:rsid w:val="00D861AD"/>
    <w:rsid w:val="00D97582"/>
    <w:rsid w:val="00DA169D"/>
    <w:rsid w:val="00DA17CF"/>
    <w:rsid w:val="00DA2AEC"/>
    <w:rsid w:val="00DA4A78"/>
    <w:rsid w:val="00DA6BFE"/>
    <w:rsid w:val="00DA6C9F"/>
    <w:rsid w:val="00DA75EC"/>
    <w:rsid w:val="00DB1FFA"/>
    <w:rsid w:val="00DB674D"/>
    <w:rsid w:val="00DC009D"/>
    <w:rsid w:val="00DC492A"/>
    <w:rsid w:val="00DD30F3"/>
    <w:rsid w:val="00DE1D3C"/>
    <w:rsid w:val="00DF1FA5"/>
    <w:rsid w:val="00DF7E47"/>
    <w:rsid w:val="00E00442"/>
    <w:rsid w:val="00E1161B"/>
    <w:rsid w:val="00E11F84"/>
    <w:rsid w:val="00E14EE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3D9"/>
    <w:rsid w:val="00E574ED"/>
    <w:rsid w:val="00E631E0"/>
    <w:rsid w:val="00E66A08"/>
    <w:rsid w:val="00E670BE"/>
    <w:rsid w:val="00E71595"/>
    <w:rsid w:val="00E74E32"/>
    <w:rsid w:val="00E75D1A"/>
    <w:rsid w:val="00E81258"/>
    <w:rsid w:val="00E81BF9"/>
    <w:rsid w:val="00E837EB"/>
    <w:rsid w:val="00E84466"/>
    <w:rsid w:val="00E855CA"/>
    <w:rsid w:val="00E86FE9"/>
    <w:rsid w:val="00E90771"/>
    <w:rsid w:val="00E96342"/>
    <w:rsid w:val="00E97E5F"/>
    <w:rsid w:val="00EA3F64"/>
    <w:rsid w:val="00EB4FA3"/>
    <w:rsid w:val="00EB5861"/>
    <w:rsid w:val="00EB77F5"/>
    <w:rsid w:val="00EC0118"/>
    <w:rsid w:val="00EC60C6"/>
    <w:rsid w:val="00EC6101"/>
    <w:rsid w:val="00ED1650"/>
    <w:rsid w:val="00ED1C37"/>
    <w:rsid w:val="00ED4616"/>
    <w:rsid w:val="00ED5B7D"/>
    <w:rsid w:val="00ED601A"/>
    <w:rsid w:val="00EE19A7"/>
    <w:rsid w:val="00EE23B6"/>
    <w:rsid w:val="00EE7D7C"/>
    <w:rsid w:val="00EF2CB8"/>
    <w:rsid w:val="00EF366B"/>
    <w:rsid w:val="00EF3CC9"/>
    <w:rsid w:val="00F06166"/>
    <w:rsid w:val="00F10DFC"/>
    <w:rsid w:val="00F171D1"/>
    <w:rsid w:val="00F20362"/>
    <w:rsid w:val="00F20967"/>
    <w:rsid w:val="00F24D37"/>
    <w:rsid w:val="00F25D98"/>
    <w:rsid w:val="00F27894"/>
    <w:rsid w:val="00F300FB"/>
    <w:rsid w:val="00F352F5"/>
    <w:rsid w:val="00F3618D"/>
    <w:rsid w:val="00F424D6"/>
    <w:rsid w:val="00F4263A"/>
    <w:rsid w:val="00F4683B"/>
    <w:rsid w:val="00F50B4F"/>
    <w:rsid w:val="00F5166C"/>
    <w:rsid w:val="00F5389E"/>
    <w:rsid w:val="00F545AC"/>
    <w:rsid w:val="00F56BA7"/>
    <w:rsid w:val="00F60CE1"/>
    <w:rsid w:val="00F610C3"/>
    <w:rsid w:val="00F65CCD"/>
    <w:rsid w:val="00F66359"/>
    <w:rsid w:val="00F81736"/>
    <w:rsid w:val="00F85551"/>
    <w:rsid w:val="00F9205A"/>
    <w:rsid w:val="00F92762"/>
    <w:rsid w:val="00F946A3"/>
    <w:rsid w:val="00F949C4"/>
    <w:rsid w:val="00F95B00"/>
    <w:rsid w:val="00F95E21"/>
    <w:rsid w:val="00FA489D"/>
    <w:rsid w:val="00FB6386"/>
    <w:rsid w:val="00FB74F1"/>
    <w:rsid w:val="00FC1C7E"/>
    <w:rsid w:val="00FC77DE"/>
    <w:rsid w:val="00FD3930"/>
    <w:rsid w:val="00FE0706"/>
    <w:rsid w:val="00FE1520"/>
    <w:rsid w:val="00FE3460"/>
    <w:rsid w:val="00FE4987"/>
    <w:rsid w:val="00FE6F26"/>
    <w:rsid w:val="00FE7773"/>
    <w:rsid w:val="00FF1112"/>
    <w:rsid w:val="00FF33E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4EC2B63"/>
  <w15:chartTrackingRefBased/>
  <w15:docId w15:val="{8D2E494B-9348-4981-A07B-EFACE3C5E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1F0B52"/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292F0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292F0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292F04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rsid w:val="00292F0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2F0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92F0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292F0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13270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FD3930"/>
    <w:pPr>
      <w:ind w:left="720"/>
    </w:pPr>
  </w:style>
  <w:style w:type="character" w:styleId="UnresolvedMention">
    <w:name w:val="Unresolved Mention"/>
    <w:uiPriority w:val="99"/>
    <w:semiHidden/>
    <w:unhideWhenUsed/>
    <w:rsid w:val="003104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nthony.pages@tno.nl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yonatan.shiferaw@tno.n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2243f52-d61c-4010-b34f-e1158c0d2013">
      <Terms xmlns="http://schemas.microsoft.com/office/infopath/2007/PartnerControls"/>
    </lca20d149a844688b6abf34073d5c21d>
    <bac4ab11065f4f6c809c820c57e320e5 xmlns="02243f52-d61c-4010-b34f-e1158c0d2013">
      <Terms xmlns="http://schemas.microsoft.com/office/infopath/2007/PartnerControls"/>
    </bac4ab11065f4f6c809c820c57e320e5>
    <_dlc_DocId xmlns="02243f52-d61c-4010-b34f-e1158c0d2013">QKD4JZSEVWX3-916093280-18711</_dlc_DocId>
    <cf581d8792c646118aad2c2c4ecdfa8c xmlns="02243f52-d61c-4010-b34f-e1158c0d2013">
      <Terms xmlns="http://schemas.microsoft.com/office/infopath/2007/PartnerControls"/>
    </cf581d8792c646118aad2c2c4ecdfa8c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5G for Verticals</TNOC_ClusterName>
    <_dlc_DocIdUrl xmlns="02243f52-d61c-4010-b34f-e1158c0d2013">
      <Url>https://365tno.sharepoint.com/teams/T95393/_layouts/15/DocIdRedir.aspx?ID=QKD4JZSEVWX3-916093280-18711</Url>
      <Description>QKD4JZSEVWX3-916093280-18711</Description>
    </_dlc_DocIdUrl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48727D6F-0D1B-446F-B9FE-CE5ECF795A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129B316-7AF2-4413-BC46-DBA5E5F12B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365C90-C2A3-4D45-A8AF-CBC54F7B88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5FF3C1-26A4-4FCD-8A63-7A4C780C1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A09D9DD-DF43-4395-AD36-6758D44C0342}">
  <ds:schemaRefs>
    <ds:schemaRef ds:uri="2f6a910d-138e-42c1-8e8a-320c1b7cf3f7"/>
    <ds:schemaRef ds:uri="http://schemas.microsoft.com/office/2006/documentManagement/types"/>
    <ds:schemaRef ds:uri="e4881942-26a3-4bbb-a510-355e4f7654cb"/>
    <ds:schemaRef ds:uri="http://www.w3.org/XML/1998/namespace"/>
    <ds:schemaRef ds:uri="http://schemas.openxmlformats.org/package/2006/metadata/core-properties"/>
    <ds:schemaRef ds:uri="02243f52-d61c-4010-b34f-e1158c0d2013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5</Pages>
  <Words>1594</Words>
  <Characters>9091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10664</CharactersWithSpaces>
  <SharedDoc>false</SharedDoc>
  <HLinks>
    <vt:vector size="12" baseType="variant">
      <vt:variant>
        <vt:i4>7340040</vt:i4>
      </vt:variant>
      <vt:variant>
        <vt:i4>3</vt:i4>
      </vt:variant>
      <vt:variant>
        <vt:i4>0</vt:i4>
      </vt:variant>
      <vt:variant>
        <vt:i4>5</vt:i4>
      </vt:variant>
      <vt:variant>
        <vt:lpwstr>mailto:anthony.pages@tno.nl</vt:lpwstr>
      </vt:variant>
      <vt:variant>
        <vt:lpwstr/>
      </vt:variant>
      <vt:variant>
        <vt:i4>1900661</vt:i4>
      </vt:variant>
      <vt:variant>
        <vt:i4>0</vt:i4>
      </vt:variant>
      <vt:variant>
        <vt:i4>0</vt:i4>
      </vt:variant>
      <vt:variant>
        <vt:i4>5</vt:i4>
      </vt:variant>
      <vt:variant>
        <vt:lpwstr>mailto:yonatan.shiferaw@tno.nl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Yonatan Shiferaw 2</cp:lastModifiedBy>
  <cp:revision>164</cp:revision>
  <cp:lastPrinted>1900-01-01T08:00:00Z</cp:lastPrinted>
  <dcterms:created xsi:type="dcterms:W3CDTF">2023-05-09T09:18:00Z</dcterms:created>
  <dcterms:modified xsi:type="dcterms:W3CDTF">2024-05-22T04:32:00Z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0x010100A35317DCC28344A7B82488658A034A5C010080B5B69589661949918B8F261F1D4FF3</vt:lpwstr>
  </property>
  <property fmtid="{D5CDD505-2E9C-101B-9397-08002B2CF9AE}" pid="5" name="TNOC_DocumentType">
    <vt:lpwstr/>
  </property>
  <property fmtid="{D5CDD505-2E9C-101B-9397-08002B2CF9AE}" pid="6" name="_dlc_DocIdItemGuid">
    <vt:lpwstr>077febd5-7f3d-41ca-816c-5b0692e1b6b6</vt:lpwstr>
  </property>
  <property fmtid="{D5CDD505-2E9C-101B-9397-08002B2CF9AE}" pid="7" name="TNOC_DocumentCategory">
    <vt:lpwstr/>
  </property>
  <property fmtid="{D5CDD505-2E9C-101B-9397-08002B2CF9AE}" pid="8" name="TNOC_ClusterType">
    <vt:lpwstr>3;#Team|c614ed86-6527-4042-aa9d-da80e2b69463</vt:lpwstr>
  </property>
  <property fmtid="{D5CDD505-2E9C-101B-9397-08002B2CF9AE}" pid="9" name="TNOC_DocumentSetType">
    <vt:lpwstr/>
  </property>
  <property fmtid="{D5CDD505-2E9C-101B-9397-08002B2CF9AE}" pid="10" name="TNOC_DocumentClassification">
    <vt:lpwstr>5;#TNO Internal|1a23c89f-ef54-4907-86fd-8242403ff722</vt:lpwstr>
  </property>
</Properties>
</file>